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6047C" w14:textId="1E8E0BF1" w:rsidR="000F6EBD" w:rsidRDefault="000F6EBD" w:rsidP="000F6E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6A6D20">
        <w:fldChar w:fldCharType="begin"/>
      </w:r>
      <w:r w:rsidR="006A6D20">
        <w:instrText xml:space="preserve"> DOCPROPERTY  MtgSeq  \* MERGEFORMAT </w:instrText>
      </w:r>
      <w:r w:rsidR="006A6D20">
        <w:fldChar w:fldCharType="separate"/>
      </w:r>
      <w:r>
        <w:rPr>
          <w:b/>
          <w:noProof/>
          <w:sz w:val="24"/>
        </w:rPr>
        <w:t>89</w:t>
      </w:r>
      <w:r w:rsidR="006A6D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D20">
        <w:fldChar w:fldCharType="begin"/>
      </w:r>
      <w:r w:rsidR="006A6D20">
        <w:instrText xml:space="preserve"> DOCPROPERTY  Tdoc#  \* MERGEFORMAT </w:instrText>
      </w:r>
      <w:r w:rsidR="006A6D20">
        <w:fldChar w:fldCharType="separate"/>
      </w:r>
      <w:r>
        <w:rPr>
          <w:b/>
          <w:i/>
          <w:noProof/>
          <w:sz w:val="28"/>
        </w:rPr>
        <w:t>R4-181</w:t>
      </w:r>
      <w:r w:rsidR="00194130">
        <w:rPr>
          <w:b/>
          <w:i/>
          <w:noProof/>
          <w:sz w:val="28"/>
        </w:rPr>
        <w:t>6148</w:t>
      </w:r>
      <w:r w:rsidR="006A6D20">
        <w:rPr>
          <w:b/>
          <w:i/>
          <w:noProof/>
          <w:sz w:val="28"/>
        </w:rPr>
        <w:fldChar w:fldCharType="end"/>
      </w:r>
    </w:p>
    <w:p w14:paraId="17D6D04E" w14:textId="77777777" w:rsidR="000F6EBD" w:rsidRDefault="006A6D20" w:rsidP="000F6E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F6EB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0F6E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F6EB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0F6E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F6EBD">
        <w:rPr>
          <w:b/>
          <w:noProof/>
          <w:sz w:val="24"/>
        </w:rPr>
        <w:t xml:space="preserve"> 12</w:t>
      </w:r>
      <w:r>
        <w:rPr>
          <w:b/>
          <w:noProof/>
          <w:sz w:val="24"/>
        </w:rPr>
        <w:fldChar w:fldCharType="end"/>
      </w:r>
      <w:r w:rsidR="000F6EB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F6EBD">
        <w:rPr>
          <w:b/>
          <w:noProof/>
          <w:sz w:val="24"/>
        </w:rPr>
        <w:t>16 November 2018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F6EBD" w14:paraId="1534B339" w14:textId="77777777" w:rsidTr="002E71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21036" w14:textId="77777777" w:rsidR="000F6EBD" w:rsidRDefault="000F6EBD" w:rsidP="002E71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F6EBD" w14:paraId="361C3B83" w14:textId="77777777" w:rsidTr="002E71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C4FC0" w14:textId="77777777" w:rsidR="000F6EBD" w:rsidRDefault="000F6EBD" w:rsidP="002E71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6EBD" w14:paraId="1FFC7A1C" w14:textId="77777777" w:rsidTr="002E71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3E45B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45BC912E" w14:textId="77777777" w:rsidTr="002E71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5522C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F8E3F31" w14:textId="77777777" w:rsidR="000F6EBD" w:rsidRDefault="006A6D20" w:rsidP="002E71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6EBD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  <w:r w:rsidR="000F6EB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0F1B3982" w14:textId="77777777" w:rsidR="000F6EBD" w:rsidRDefault="000F6EBD" w:rsidP="002E71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279E9B3" w14:textId="77777777" w:rsidR="000F6EBD" w:rsidRDefault="006A6D20" w:rsidP="002E714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6EBD">
              <w:rPr>
                <w:b/>
                <w:noProof/>
                <w:sz w:val="28"/>
              </w:rPr>
              <w:t>5217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A0737B8" w14:textId="77777777" w:rsidR="000F6EBD" w:rsidRDefault="000F6EBD" w:rsidP="002E71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1F15075" w14:textId="31AE75D6" w:rsidR="000F6EBD" w:rsidRDefault="00194130" w:rsidP="002E71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F6EB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hideMark/>
          </w:tcPr>
          <w:p w14:paraId="61A85E56" w14:textId="77777777" w:rsidR="000F6EBD" w:rsidRDefault="000F6EBD" w:rsidP="002E71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337EE2C" w14:textId="77777777" w:rsidR="000F6EBD" w:rsidRDefault="006A6D20" w:rsidP="002E7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6EBD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8DB29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</w:p>
        </w:tc>
      </w:tr>
      <w:tr w:rsidR="000F6EBD" w14:paraId="076EA875" w14:textId="77777777" w:rsidTr="002E71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A7104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</w:p>
        </w:tc>
      </w:tr>
      <w:tr w:rsidR="000F6EBD" w14:paraId="52B43C07" w14:textId="77777777" w:rsidTr="002E71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4149AD" w14:textId="77777777" w:rsidR="000F6EBD" w:rsidRDefault="000F6EBD" w:rsidP="002E71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F6EBD" w14:paraId="421876EA" w14:textId="77777777" w:rsidTr="002E714B">
        <w:tc>
          <w:tcPr>
            <w:tcW w:w="9641" w:type="dxa"/>
            <w:gridSpan w:val="9"/>
          </w:tcPr>
          <w:p w14:paraId="676FABA3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96BBA9" w14:textId="77777777" w:rsidR="000F6EBD" w:rsidRDefault="000F6EBD" w:rsidP="000F6E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F6EBD" w14:paraId="7EAC75E8" w14:textId="77777777" w:rsidTr="002E714B">
        <w:tc>
          <w:tcPr>
            <w:tcW w:w="2835" w:type="dxa"/>
            <w:hideMark/>
          </w:tcPr>
          <w:p w14:paraId="14AA1545" w14:textId="77777777" w:rsidR="000F6EBD" w:rsidRDefault="000F6EBD" w:rsidP="002E71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FEA77F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6C8C27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985EB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DA3425D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B35DA42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2BBBE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FE9307A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5AAF6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343D9E" w14:textId="77777777" w:rsidR="000F6EBD" w:rsidRDefault="000F6EBD" w:rsidP="000F6E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F6EBD" w14:paraId="5FD3F874" w14:textId="77777777" w:rsidTr="002E714B">
        <w:tc>
          <w:tcPr>
            <w:tcW w:w="9645" w:type="dxa"/>
            <w:gridSpan w:val="11"/>
          </w:tcPr>
          <w:p w14:paraId="242CA573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475F965D" w14:textId="77777777" w:rsidTr="002E714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EF6583" w14:textId="77777777" w:rsidR="000F6EBD" w:rsidRDefault="000F6EBD" w:rsidP="002E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163798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 w:rsidRPr="000563E8">
              <w:rPr>
                <w:noProof/>
              </w:rPr>
              <w:t>Introduction of UE demodulation requirements for eFeMTC</w:t>
            </w:r>
          </w:p>
        </w:tc>
      </w:tr>
      <w:tr w:rsidR="000F6EBD" w14:paraId="46AC307C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1846F3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6B7F5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509769F9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CCFE6" w14:textId="77777777" w:rsidR="000F6EBD" w:rsidRDefault="000F6EBD" w:rsidP="002E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509601" w14:textId="77777777" w:rsidR="000F6EBD" w:rsidRDefault="006A6D20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F6EB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0F6EBD" w14:paraId="3E1ABBDF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C9457B" w14:textId="77777777" w:rsidR="000F6EBD" w:rsidRDefault="000F6EBD" w:rsidP="002E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B5939" w14:textId="77777777" w:rsidR="000F6EBD" w:rsidRDefault="006A6D20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F6EB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0F6EBD" w14:paraId="5249F19F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61D86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76A68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0844210E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C7326E" w14:textId="77777777" w:rsidR="000F6EBD" w:rsidRDefault="000F6EBD" w:rsidP="002E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9E6A5B6" w14:textId="77777777" w:rsidR="000F6EBD" w:rsidRDefault="006A6D20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F6EBD" w:rsidRPr="000563E8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50702BC8" w14:textId="77777777" w:rsidR="000F6EBD" w:rsidRDefault="000F6EBD" w:rsidP="002E71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A4C6A60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99D318" w14:textId="64286775" w:rsidR="000F6EBD" w:rsidRDefault="006A6D20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F6EBD">
              <w:rPr>
                <w:noProof/>
              </w:rPr>
              <w:t>2018-11-</w:t>
            </w:r>
            <w:r w:rsidR="0019413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0F6EBD" w14:paraId="1EA3C6A9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4C7B0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5D8E39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225C7AC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E69D658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50C508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0CDBB724" w14:textId="77777777" w:rsidTr="002E714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8F386" w14:textId="77777777" w:rsidR="000F6EBD" w:rsidRDefault="000F6EBD" w:rsidP="002E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732303" w14:textId="77777777" w:rsidR="000F6EBD" w:rsidRDefault="006A6D20" w:rsidP="002E71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6EB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321300EF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E17984F" w14:textId="77777777" w:rsidR="000F6EBD" w:rsidRDefault="000F6EBD" w:rsidP="002E71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ACD1E" w14:textId="77777777" w:rsidR="000F6EBD" w:rsidRDefault="006A6D20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6EB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F6EBD" w14:paraId="588E0523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0D9F3E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2EC14" w14:textId="77777777" w:rsidR="000F6EBD" w:rsidRDefault="000F6EBD" w:rsidP="002E71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7C44E" w14:textId="77777777" w:rsidR="000F6EBD" w:rsidRDefault="000F6EBD" w:rsidP="002E71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2ED15" w14:textId="77777777" w:rsidR="000F6EBD" w:rsidRDefault="000F6EBD" w:rsidP="002E71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F6EBD" w14:paraId="0C10A1A2" w14:textId="77777777" w:rsidTr="002E714B">
        <w:tc>
          <w:tcPr>
            <w:tcW w:w="1845" w:type="dxa"/>
          </w:tcPr>
          <w:p w14:paraId="5B67E6A1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C07A34D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1103441E" w14:textId="77777777" w:rsidTr="002E714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158376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614E3C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demodulation requirements for eFeMTC are missing. </w:t>
            </w:r>
          </w:p>
        </w:tc>
      </w:tr>
      <w:tr w:rsidR="000F6EBD" w14:paraId="45AB749D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58F117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5D00F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593A8ABC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A58879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715F3A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 CEModeA demodulation requirements with EPA200</w:t>
            </w:r>
          </w:p>
          <w:p w14:paraId="425F02AC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 CEModeA demodulation requirements supporting 64QAM</w:t>
            </w:r>
          </w:p>
          <w:p w14:paraId="51F648B7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Introduciton of PDSCH CEModeA/B under CRS muting</w:t>
            </w:r>
          </w:p>
          <w:p w14:paraId="70507237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applicability rule of eFeMTC UE demodulation requirements.</w:t>
            </w:r>
          </w:p>
        </w:tc>
      </w:tr>
      <w:tr w:rsidR="000F6EBD" w14:paraId="06D9F09E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937B9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B7D7C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7D902E05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F08675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2506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eFeMTC features are not verified.</w:t>
            </w:r>
          </w:p>
        </w:tc>
      </w:tr>
      <w:tr w:rsidR="000F6EBD" w14:paraId="0F825055" w14:textId="77777777" w:rsidTr="002E714B">
        <w:tc>
          <w:tcPr>
            <w:tcW w:w="2696" w:type="dxa"/>
            <w:gridSpan w:val="2"/>
          </w:tcPr>
          <w:p w14:paraId="1F4263AA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0F62F52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5C588A4B" w14:textId="77777777" w:rsidTr="002E714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083CE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DD2EC8" w14:textId="7930E05A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8.1.2.8A, 8.11.1.1.3, 8.11.1.2.3, A.3.1.1, A.3.3.2, A.3.4.1</w:t>
            </w:r>
            <w:r w:rsidR="000508D8">
              <w:rPr>
                <w:noProof/>
              </w:rPr>
              <w:t>, 8.11</w:t>
            </w:r>
          </w:p>
        </w:tc>
      </w:tr>
      <w:tr w:rsidR="000F6EBD" w14:paraId="125FA2F3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E3EB4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7868F7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3D4D2E81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FB083C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77DC56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9081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F5086B8" w14:textId="77777777" w:rsidR="000F6EBD" w:rsidRDefault="000F6EBD" w:rsidP="002E71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4D233A" w14:textId="77777777" w:rsidR="000F6EBD" w:rsidRDefault="000F6EBD" w:rsidP="002E71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6EBD" w14:paraId="51FA5FFF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FDDAD0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C03023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68A2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6D1F85A" w14:textId="77777777" w:rsidR="000F6EBD" w:rsidRDefault="000F6EBD" w:rsidP="002E71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3164F2" w14:textId="77777777" w:rsidR="000F6EBD" w:rsidRDefault="000F6EBD" w:rsidP="002E71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EBD" w14:paraId="1CC40F7D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418970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425253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CFC50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5F4871D0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430FDA" w14:textId="6CDA3486" w:rsidR="000F6EBD" w:rsidRDefault="000F6EBD" w:rsidP="002E71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653F">
              <w:rPr>
                <w:noProof/>
              </w:rPr>
              <w:t>36.521</w:t>
            </w:r>
            <w:r>
              <w:rPr>
                <w:noProof/>
              </w:rPr>
              <w:t xml:space="preserve">/ ... CR ... </w:t>
            </w:r>
          </w:p>
        </w:tc>
      </w:tr>
      <w:tr w:rsidR="000F6EBD" w14:paraId="3989818C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2FA77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9F68B8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12B3D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D64BF8A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14FF0D" w14:textId="77777777" w:rsidR="000F6EBD" w:rsidRDefault="000F6EBD" w:rsidP="002E71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EBD" w14:paraId="20401A27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B99F2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DBAB1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</w:p>
        </w:tc>
      </w:tr>
      <w:tr w:rsidR="000F6EBD" w14:paraId="11746295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81BB0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B20C1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F6B922" w14:textId="77777777" w:rsidR="000F6EBD" w:rsidRDefault="000F6EBD" w:rsidP="000F6EBD">
      <w:pPr>
        <w:pStyle w:val="CRCoverPage"/>
        <w:spacing w:after="0"/>
        <w:rPr>
          <w:noProof/>
          <w:sz w:val="8"/>
          <w:szCs w:val="8"/>
        </w:rPr>
      </w:pPr>
    </w:p>
    <w:p w14:paraId="6C29205F" w14:textId="77777777" w:rsidR="001E41F3" w:rsidRDefault="001E41F3" w:rsidP="000F6EBD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CBC03F" w14:textId="77777777" w:rsidR="00BA5D3F" w:rsidRDefault="00BA5D3F" w:rsidP="00BA5D3F">
      <w:pPr>
        <w:rPr>
          <w:lang w:val="en-US"/>
        </w:rPr>
      </w:pPr>
      <w:bookmarkStart w:id="0" w:name="_Toc290330930"/>
      <w:bookmarkStart w:id="1" w:name="_Toc290330802"/>
      <w:bookmarkStart w:id="2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0"/>
      <w:bookmarkEnd w:id="1"/>
      <w:bookmarkEnd w:id="2"/>
    </w:p>
    <w:p w14:paraId="239ADB60" w14:textId="77777777" w:rsidR="00C111B3" w:rsidRPr="00C94D63" w:rsidRDefault="00C111B3" w:rsidP="00C111B3">
      <w:pPr>
        <w:pStyle w:val="Heading4"/>
      </w:pPr>
      <w:r w:rsidRPr="00C94D63">
        <w:rPr>
          <w:lang w:eastAsia="zh-CN"/>
        </w:rPr>
        <w:t>8.1.2.8A</w:t>
      </w:r>
      <w:r w:rsidRPr="00C94D63">
        <w:rPr>
          <w:lang w:eastAsia="zh-CN"/>
        </w:rPr>
        <w:tab/>
        <w:t xml:space="preserve">Applicability of performance requirements for </w:t>
      </w:r>
      <w:r w:rsidRPr="00C94D63">
        <w:t>UE supporting coverage enhancement</w:t>
      </w:r>
    </w:p>
    <w:p w14:paraId="06DEA4FB" w14:textId="77777777" w:rsidR="00C111B3" w:rsidRPr="00C94D63" w:rsidRDefault="00C111B3" w:rsidP="00C111B3">
      <w:pPr>
        <w:rPr>
          <w:lang w:val="en-US"/>
        </w:rPr>
      </w:pPr>
      <w:r w:rsidRPr="00C94D63">
        <w:rPr>
          <w:lang w:val="en-US"/>
        </w:rPr>
        <w:t xml:space="preserve">The applicability and test rules are defined for the tests for UE supporting coverage enhancement with narrowband transmission in Table 8.1.2.8A-1 and </w:t>
      </w:r>
      <w:r w:rsidRPr="00C94D63">
        <w:rPr>
          <w:rFonts w:hint="eastAsia"/>
        </w:rPr>
        <w:t>8.</w:t>
      </w:r>
      <w:r w:rsidRPr="00C94D63">
        <w:t>1</w:t>
      </w:r>
      <w:r w:rsidRPr="00C94D63">
        <w:rPr>
          <w:rFonts w:hint="eastAsia"/>
        </w:rPr>
        <w:t>.</w:t>
      </w:r>
      <w:r w:rsidRPr="00C94D63">
        <w:t>2</w:t>
      </w:r>
      <w:r w:rsidRPr="00C94D63">
        <w:rPr>
          <w:rFonts w:hint="eastAsia"/>
        </w:rPr>
        <w:t>.</w:t>
      </w:r>
      <w:r w:rsidRPr="00C94D63">
        <w:t>8A-2</w:t>
      </w:r>
      <w:r w:rsidRPr="00C94D63">
        <w:rPr>
          <w:lang w:val="en-US"/>
        </w:rPr>
        <w:t xml:space="preserve">. </w:t>
      </w:r>
    </w:p>
    <w:p w14:paraId="266BEB84" w14:textId="77777777" w:rsidR="00C111B3" w:rsidRPr="00C94D63" w:rsidRDefault="00C111B3" w:rsidP="00C111B3">
      <w:pPr>
        <w:pStyle w:val="TH"/>
        <w:rPr>
          <w:lang w:eastAsia="zh-CN"/>
        </w:rPr>
      </w:pPr>
      <w:r w:rsidRPr="00C94D63">
        <w:t>Table 8.1.2.</w:t>
      </w:r>
      <w:r w:rsidRPr="00C94D63">
        <w:rPr>
          <w:lang w:eastAsia="zh-CN"/>
        </w:rPr>
        <w:t>8</w:t>
      </w:r>
      <w:r w:rsidRPr="00C94D63">
        <w:rPr>
          <w:rFonts w:hint="eastAsia"/>
          <w:lang w:eastAsia="zh-CN"/>
        </w:rPr>
        <w:t>A</w:t>
      </w:r>
      <w:r w:rsidRPr="00C94D63">
        <w:t>-1: Applicability rules for PDSCH requirements (FDD)</w:t>
      </w:r>
    </w:p>
    <w:tbl>
      <w:tblPr>
        <w:tblW w:w="60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985"/>
        <w:gridCol w:w="1842"/>
      </w:tblGrid>
      <w:tr w:rsidR="00C111B3" w:rsidRPr="00C94D63" w14:paraId="31FE6575" w14:textId="77777777" w:rsidTr="00D472F9">
        <w:trPr>
          <w:trHeight w:val="3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6FD3C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DB38F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proofErr w:type="spellStart"/>
            <w:r w:rsidRPr="00C94D63">
              <w:rPr>
                <w:lang w:eastAsia="zh-CN"/>
              </w:rPr>
              <w:t>ue</w:t>
            </w:r>
            <w:proofErr w:type="spellEnd"/>
            <w:r w:rsidRPr="00C94D63">
              <w:rPr>
                <w:lang w:eastAsia="zh-CN"/>
              </w:rPr>
              <w:t>-Category or UE-</w:t>
            </w:r>
            <w:proofErr w:type="spellStart"/>
            <w:r w:rsidRPr="00C94D63">
              <w:rPr>
                <w:lang w:eastAsia="zh-CN"/>
              </w:rPr>
              <w:t>CategoryDL</w:t>
            </w:r>
            <w:proofErr w:type="spellEnd"/>
          </w:p>
        </w:tc>
      </w:tr>
      <w:tr w:rsidR="00C111B3" w:rsidRPr="00C94D63" w14:paraId="079A8CD7" w14:textId="77777777" w:rsidTr="00D472F9">
        <w:trPr>
          <w:trHeight w:val="3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6F5FA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UE-EUTRA-Capability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71B56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M1, Cat-0, 1bis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08FD4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&gt;=1 (Note 1)</w:t>
            </w:r>
          </w:p>
        </w:tc>
      </w:tr>
      <w:tr w:rsidR="00C111B3" w:rsidRPr="00C94D63" w14:paraId="7AFC21C4" w14:textId="77777777" w:rsidTr="00D472F9">
        <w:trPr>
          <w:trHeight w:val="74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19B8E5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ce-ModeA-r13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D70A26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8.11.1.1.1.1 Test 1</w:t>
            </w:r>
            <w:r w:rsidRPr="00C94D63">
              <w:rPr>
                <w:lang w:eastAsia="zh-CN"/>
              </w:rPr>
              <w:br/>
              <w:t>8.11.1.1.2.1 Test 1</w:t>
            </w:r>
            <w:r w:rsidRPr="00C94D63">
              <w:rPr>
                <w:lang w:eastAsia="zh-CN"/>
              </w:rPr>
              <w:br/>
              <w:t>8.11.1.1.3.1 Test 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AD2F4A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8.11.1.1.2.1 Test 2 </w:t>
            </w:r>
            <w:r w:rsidRPr="00C94D63">
              <w:rPr>
                <w:lang w:eastAsia="zh-CN"/>
              </w:rPr>
              <w:br/>
              <w:t>8.11.1.1.2.1 Test 3</w:t>
            </w:r>
          </w:p>
        </w:tc>
      </w:tr>
      <w:tr w:rsidR="00C111B3" w:rsidRPr="00C94D63" w14:paraId="696A8C97" w14:textId="77777777" w:rsidTr="00D472F9">
        <w:trPr>
          <w:trHeight w:val="6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A84E05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ce-ModeB-r13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C5EC5D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8.11.1.1.1.1 Test 1</w:t>
            </w:r>
            <w:r w:rsidRPr="00C94D63">
              <w:rPr>
                <w:lang w:eastAsia="zh-CN"/>
              </w:rPr>
              <w:br/>
              <w:t>8.11.1.1.2.1 Test 1</w:t>
            </w:r>
            <w:r w:rsidRPr="00C94D63">
              <w:rPr>
                <w:lang w:eastAsia="zh-CN"/>
              </w:rPr>
              <w:br/>
              <w:t>8.11.1.1.3.1 Test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095766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8.11.1.1.2.1 Test 2</w:t>
            </w:r>
            <w:r w:rsidRPr="00C94D63">
              <w:rPr>
                <w:lang w:eastAsia="zh-CN"/>
              </w:rPr>
              <w:br/>
              <w:t>8.11.1.1.2.1 Test 3</w:t>
            </w:r>
            <w:r w:rsidRPr="00C94D63">
              <w:rPr>
                <w:lang w:eastAsia="zh-CN"/>
              </w:rPr>
              <w:br/>
              <w:t>8.11.1.1.3.1 Test 3</w:t>
            </w:r>
            <w:r w:rsidRPr="00C94D63">
              <w:rPr>
                <w:lang w:eastAsia="zh-CN"/>
              </w:rPr>
              <w:br/>
              <w:t>8.11.1.1.3.1 Test 4</w:t>
            </w:r>
          </w:p>
        </w:tc>
      </w:tr>
      <w:tr w:rsidR="00C111B3" w:rsidRPr="00C94D63" w14:paraId="1EB48A9F" w14:textId="77777777" w:rsidTr="00D472F9">
        <w:trPr>
          <w:trHeight w:val="45"/>
          <w:jc w:val="center"/>
        </w:trPr>
        <w:tc>
          <w:tcPr>
            <w:tcW w:w="60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A060F6" w14:textId="77777777" w:rsidR="00C111B3" w:rsidRPr="00C94D63" w:rsidRDefault="00C111B3" w:rsidP="00D472F9">
            <w:pPr>
              <w:pStyle w:val="TAN"/>
              <w:rPr>
                <w:lang w:eastAsia="zh-CN"/>
              </w:rPr>
            </w:pPr>
            <w:r w:rsidRPr="00C94D63">
              <w:rPr>
                <w:lang w:eastAsia="zh-CN"/>
              </w:rPr>
              <w:t>Note 1:</w:t>
            </w:r>
            <w:r w:rsidRPr="00C94D63">
              <w:rPr>
                <w:lang w:eastAsia="zh-CN"/>
              </w:rPr>
              <w:tab/>
              <w:t>Which test case applies to the UE depends on the supported receiver antenna number.</w:t>
            </w:r>
          </w:p>
        </w:tc>
      </w:tr>
    </w:tbl>
    <w:p w14:paraId="0F36B3A8" w14:textId="77777777" w:rsidR="00C111B3" w:rsidRPr="00C94D63" w:rsidRDefault="00C111B3" w:rsidP="00C111B3"/>
    <w:p w14:paraId="4096E8DB" w14:textId="77777777" w:rsidR="00C111B3" w:rsidRPr="00C94D63" w:rsidRDefault="00C111B3" w:rsidP="00C111B3">
      <w:pPr>
        <w:pStyle w:val="TH"/>
        <w:rPr>
          <w:lang w:eastAsia="zh-CN"/>
        </w:rPr>
      </w:pPr>
      <w:r w:rsidRPr="00C94D63">
        <w:t>Table 8.1.2.</w:t>
      </w:r>
      <w:r w:rsidRPr="00C94D63">
        <w:rPr>
          <w:lang w:eastAsia="zh-CN"/>
        </w:rPr>
        <w:t>8</w:t>
      </w:r>
      <w:r w:rsidRPr="00C94D63">
        <w:rPr>
          <w:rFonts w:hint="eastAsia"/>
          <w:lang w:eastAsia="zh-CN"/>
        </w:rPr>
        <w:t>A</w:t>
      </w:r>
      <w:r w:rsidRPr="00C94D63">
        <w:t>-2: Applicability rules for PDSCH requirements (TDD)</w:t>
      </w:r>
    </w:p>
    <w:tbl>
      <w:tblPr>
        <w:tblW w:w="60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985"/>
        <w:gridCol w:w="1842"/>
      </w:tblGrid>
      <w:tr w:rsidR="00C111B3" w:rsidRPr="00C94D63" w14:paraId="2180F4DE" w14:textId="77777777" w:rsidTr="00D472F9">
        <w:trPr>
          <w:trHeight w:val="3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FF591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CBDF9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proofErr w:type="spellStart"/>
            <w:r w:rsidRPr="00C94D63">
              <w:rPr>
                <w:lang w:eastAsia="zh-CN"/>
              </w:rPr>
              <w:t>ue</w:t>
            </w:r>
            <w:proofErr w:type="spellEnd"/>
            <w:r w:rsidRPr="00C94D63">
              <w:rPr>
                <w:lang w:eastAsia="zh-CN"/>
              </w:rPr>
              <w:t>-Category or UE-</w:t>
            </w:r>
            <w:proofErr w:type="spellStart"/>
            <w:r w:rsidRPr="00C94D63">
              <w:rPr>
                <w:lang w:eastAsia="zh-CN"/>
              </w:rPr>
              <w:t>CategoryDL</w:t>
            </w:r>
            <w:proofErr w:type="spellEnd"/>
          </w:p>
        </w:tc>
      </w:tr>
      <w:tr w:rsidR="00C111B3" w:rsidRPr="00C94D63" w14:paraId="1BCF5900" w14:textId="77777777" w:rsidTr="00D472F9">
        <w:trPr>
          <w:trHeight w:val="3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EA26A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UE-EUTRA-Capability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9BE6F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M1, Cat-0, 1bis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B80F8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&gt;=1 (Note 1)</w:t>
            </w:r>
          </w:p>
        </w:tc>
      </w:tr>
      <w:tr w:rsidR="00C111B3" w:rsidRPr="00C94D63" w14:paraId="5A321F62" w14:textId="77777777" w:rsidTr="00D472F9">
        <w:trPr>
          <w:trHeight w:val="74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962399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ce-ModeA-r13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E0932E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8.11.1.2.1.1 Test 1</w:t>
            </w:r>
            <w:r w:rsidRPr="00C94D63">
              <w:rPr>
                <w:lang w:eastAsia="zh-CN"/>
              </w:rPr>
              <w:br/>
              <w:t>8.11.1.2.2.1 Test 1</w:t>
            </w:r>
            <w:r w:rsidRPr="00C94D63">
              <w:rPr>
                <w:lang w:eastAsia="zh-CN"/>
              </w:rPr>
              <w:br/>
              <w:t>8.11.1.2.3.1 Test 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7B0316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8.11.1.2.2.1 Test 2 </w:t>
            </w:r>
            <w:r w:rsidRPr="00C94D63">
              <w:rPr>
                <w:lang w:eastAsia="zh-CN"/>
              </w:rPr>
              <w:br/>
              <w:t>8.11.1.2.2.1 Test 3</w:t>
            </w:r>
          </w:p>
        </w:tc>
      </w:tr>
      <w:tr w:rsidR="00C111B3" w:rsidRPr="00C94D63" w14:paraId="4A070B94" w14:textId="77777777" w:rsidTr="00D472F9">
        <w:trPr>
          <w:trHeight w:val="6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EADBE0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ce-ModeB-r13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020216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8.11.1.2.1.1 Test 1</w:t>
            </w:r>
            <w:r w:rsidRPr="00C94D63">
              <w:rPr>
                <w:lang w:eastAsia="zh-CN"/>
              </w:rPr>
              <w:br/>
              <w:t>8.11.1.2.2.1 Test 1</w:t>
            </w:r>
            <w:r w:rsidRPr="00C94D63">
              <w:rPr>
                <w:lang w:eastAsia="zh-CN"/>
              </w:rPr>
              <w:br/>
              <w:t>8.11.1.2.3.1 Test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16B412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8.11.1.2.2.1 Test 2</w:t>
            </w:r>
            <w:r w:rsidRPr="00C94D63">
              <w:rPr>
                <w:lang w:eastAsia="zh-CN"/>
              </w:rPr>
              <w:br/>
              <w:t>8.11.1.2.2.1 Test 3</w:t>
            </w:r>
            <w:r w:rsidRPr="00C94D63">
              <w:rPr>
                <w:lang w:eastAsia="zh-CN"/>
              </w:rPr>
              <w:br/>
              <w:t>8.11.1.2.3.1 Test 3</w:t>
            </w:r>
            <w:r w:rsidRPr="00C94D63">
              <w:rPr>
                <w:lang w:eastAsia="zh-CN"/>
              </w:rPr>
              <w:br/>
              <w:t>8.11.1.2.3.1 Test 4</w:t>
            </w:r>
          </w:p>
        </w:tc>
      </w:tr>
      <w:tr w:rsidR="00C111B3" w:rsidRPr="00C94D63" w14:paraId="3209D46C" w14:textId="77777777" w:rsidTr="00D472F9">
        <w:trPr>
          <w:trHeight w:val="45"/>
          <w:jc w:val="center"/>
        </w:trPr>
        <w:tc>
          <w:tcPr>
            <w:tcW w:w="60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5409D5" w14:textId="77777777" w:rsidR="00C111B3" w:rsidRPr="00C94D63" w:rsidRDefault="00C111B3" w:rsidP="00D472F9">
            <w:pPr>
              <w:pStyle w:val="TAN"/>
              <w:rPr>
                <w:lang w:eastAsia="zh-CN"/>
              </w:rPr>
            </w:pPr>
            <w:r w:rsidRPr="00C94D63">
              <w:rPr>
                <w:lang w:eastAsia="zh-CN"/>
              </w:rPr>
              <w:t>Note 1:</w:t>
            </w:r>
            <w:r w:rsidRPr="00C94D63">
              <w:rPr>
                <w:lang w:eastAsia="zh-CN"/>
              </w:rPr>
              <w:tab/>
              <w:t>Which test case applies to the UE depends on the supported receiver antenna number.</w:t>
            </w:r>
          </w:p>
        </w:tc>
      </w:tr>
    </w:tbl>
    <w:p w14:paraId="3E26F4DF" w14:textId="77777777" w:rsidR="00C111B3" w:rsidRPr="00C94D63" w:rsidRDefault="00C111B3" w:rsidP="00C111B3">
      <w:pPr>
        <w:rPr>
          <w:rFonts w:eastAsia="Malgun Gothic"/>
          <w:lang w:val="en-US"/>
        </w:rPr>
      </w:pPr>
    </w:p>
    <w:p w14:paraId="778CED58" w14:textId="77777777" w:rsidR="00C111B3" w:rsidRPr="00C94D63" w:rsidRDefault="00C111B3" w:rsidP="00C111B3">
      <w:pPr>
        <w:rPr>
          <w:lang w:val="en-US"/>
        </w:rPr>
      </w:pPr>
      <w:r w:rsidRPr="00C94D63">
        <w:rPr>
          <w:lang w:val="en-US"/>
        </w:rPr>
        <w:t xml:space="preserve">The applicability and test rules are defined for the tests for UE supporting coverage enhancement with wideband transmission in Table 8.1.2.8A-3 and 8.1.2.8A-4. </w:t>
      </w:r>
    </w:p>
    <w:p w14:paraId="747A3D1B" w14:textId="77777777" w:rsidR="00C111B3" w:rsidRPr="00C94D63" w:rsidRDefault="00C111B3" w:rsidP="00C111B3">
      <w:pPr>
        <w:pStyle w:val="TH"/>
        <w:rPr>
          <w:lang w:eastAsia="zh-CN"/>
        </w:rPr>
      </w:pPr>
      <w:r w:rsidRPr="00C94D63">
        <w:rPr>
          <w:lang w:eastAsia="zh-CN"/>
        </w:rPr>
        <w:t>Table 8.1.2.8A-3: Applicability rules for PDSCH requirements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7"/>
        <w:gridCol w:w="1717"/>
        <w:gridCol w:w="1717"/>
        <w:gridCol w:w="1717"/>
      </w:tblGrid>
      <w:tr w:rsidR="00C111B3" w:rsidRPr="00C94D63" w14:paraId="4E904C77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23A1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A3D7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proofErr w:type="spellStart"/>
            <w:r w:rsidRPr="00C94D63">
              <w:rPr>
                <w:rFonts w:eastAsia="Malgun Gothic"/>
                <w:lang w:val="en-US"/>
              </w:rPr>
              <w:t>ue</w:t>
            </w:r>
            <w:proofErr w:type="spellEnd"/>
            <w:r w:rsidRPr="00C94D63">
              <w:rPr>
                <w:rFonts w:eastAsia="Malgun Gothic"/>
                <w:lang w:val="en-US"/>
              </w:rPr>
              <w:t>-Category or UE-</w:t>
            </w:r>
            <w:proofErr w:type="spellStart"/>
            <w:r w:rsidRPr="00C94D63">
              <w:rPr>
                <w:rFonts w:eastAsia="Malgun Gothic"/>
                <w:lang w:val="en-US"/>
              </w:rPr>
              <w:t>CategoryDL</w:t>
            </w:r>
            <w:proofErr w:type="spellEnd"/>
          </w:p>
        </w:tc>
      </w:tr>
      <w:tr w:rsidR="00C111B3" w:rsidRPr="00C94D63" w14:paraId="5040C4AF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5783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UE-EUTRA-Capability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EDBD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M2, Cat-0, 1bis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71DC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≥1 (Note 1)</w:t>
            </w:r>
          </w:p>
        </w:tc>
      </w:tr>
      <w:tr w:rsidR="00C111B3" w:rsidRPr="00C94D63" w14:paraId="4D887017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5D84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ce-PDSCH-PUSCH-MaxBandwidth-r14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7907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E6D8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DC7D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20MHz</w:t>
            </w:r>
          </w:p>
        </w:tc>
      </w:tr>
      <w:tr w:rsidR="00C111B3" w:rsidRPr="00C94D63" w14:paraId="39ACC3AE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038B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ce-ModeA-r13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8F2A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8.11.1.1.1.1 Test 1</w:t>
            </w:r>
            <w:r w:rsidRPr="00C94D63">
              <w:rPr>
                <w:rFonts w:eastAsia="Malgun Gothic"/>
                <w:lang w:val="en-US"/>
              </w:rPr>
              <w:br/>
              <w:t>8.11.1.1.2.1 Test 1</w:t>
            </w:r>
            <w:r w:rsidRPr="00C94D63">
              <w:rPr>
                <w:rFonts w:eastAsia="Malgun Gothic"/>
                <w:lang w:val="en-US"/>
              </w:rPr>
              <w:br/>
              <w:t>8.11.1.1.3.2 Test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036B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8.11.1.1.2.1 Test 2</w:t>
            </w:r>
            <w:r w:rsidRPr="00C94D63">
              <w:rPr>
                <w:rFonts w:eastAsia="Malgun Gothic"/>
                <w:lang w:val="en-US"/>
              </w:rPr>
              <w:br/>
              <w:t>8.11.1.1.2.1 Test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EC73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8.11.1.1.2.1 Test 2</w:t>
            </w:r>
            <w:r w:rsidRPr="00C94D63">
              <w:rPr>
                <w:rFonts w:eastAsia="Malgun Gothic"/>
                <w:lang w:val="en-US"/>
              </w:rPr>
              <w:br/>
              <w:t>8.11.1.1.2.1 Test 3</w:t>
            </w:r>
            <w:r w:rsidRPr="00C94D63">
              <w:rPr>
                <w:rFonts w:eastAsia="Malgun Gothic"/>
                <w:lang w:val="en-US"/>
              </w:rPr>
              <w:br/>
              <w:t>8.11.1.1.3.2 Test 3</w:t>
            </w:r>
            <w:r w:rsidRPr="00C94D63">
              <w:rPr>
                <w:rFonts w:eastAsia="Malgun Gothic"/>
                <w:lang w:val="en-US"/>
              </w:rPr>
              <w:br/>
              <w:t>8.11.1.1.3.2 Test 4</w:t>
            </w:r>
          </w:p>
        </w:tc>
      </w:tr>
      <w:tr w:rsidR="00C111B3" w:rsidRPr="00C94D63" w14:paraId="7D697DAB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C420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ce-ModeB-r13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D845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8.11.1.1.1.1 Test 1</w:t>
            </w:r>
            <w:r w:rsidRPr="00C94D63">
              <w:rPr>
                <w:rFonts w:eastAsia="Malgun Gothic"/>
                <w:lang w:val="en-US"/>
              </w:rPr>
              <w:br/>
              <w:t>8.11.1.1.2.1 Test 1</w:t>
            </w:r>
            <w:r w:rsidRPr="00C94D63">
              <w:rPr>
                <w:rFonts w:eastAsia="Malgun Gothic"/>
                <w:lang w:val="en-US"/>
              </w:rPr>
              <w:br/>
              <w:t>8.11.1.1.3.2 Test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7DF9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sz w:val="20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8.11.1.1.2.1 Test 2</w:t>
            </w:r>
            <w:r w:rsidRPr="00C94D63">
              <w:rPr>
                <w:rFonts w:eastAsia="Malgun Gothic"/>
                <w:lang w:val="en-US"/>
              </w:rPr>
              <w:br/>
              <w:t>8.11.1.1.2.1 Test 3</w:t>
            </w:r>
          </w:p>
          <w:p w14:paraId="40A5880F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lang w:val="en-US"/>
              </w:rPr>
              <w:t>8.11.1.1.3.1 Test 3</w:t>
            </w:r>
            <w:r w:rsidRPr="00C94D63">
              <w:rPr>
                <w:lang w:val="en-US"/>
              </w:rPr>
              <w:br/>
              <w:t>8.11.1.1.3.1 Test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6FAF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sz w:val="20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8.11.1.1.2.1 Test 2</w:t>
            </w:r>
            <w:r w:rsidRPr="00C94D63">
              <w:rPr>
                <w:rFonts w:eastAsia="Malgun Gothic"/>
                <w:lang w:val="en-US"/>
              </w:rPr>
              <w:br/>
              <w:t>8.11.1.1.2.1 Test 3</w:t>
            </w:r>
          </w:p>
          <w:p w14:paraId="1A0643F3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lang w:val="en-US"/>
              </w:rPr>
              <w:t>8.11.1.1.3.1 Test 3</w:t>
            </w:r>
            <w:r w:rsidRPr="00C94D63">
              <w:rPr>
                <w:lang w:val="en-US"/>
              </w:rPr>
              <w:br/>
              <w:t>8.11.1.1.3.1 Test 4</w:t>
            </w:r>
          </w:p>
        </w:tc>
      </w:tr>
      <w:tr w:rsidR="00C111B3" w:rsidRPr="00C94D63" w14:paraId="4C8DEE79" w14:textId="77777777" w:rsidTr="00D472F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F265" w14:textId="77777777" w:rsidR="00C111B3" w:rsidRPr="00C94D63" w:rsidRDefault="00C111B3" w:rsidP="00D472F9">
            <w:pPr>
              <w:pStyle w:val="TAN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Note 1:</w:t>
            </w:r>
            <w:r w:rsidRPr="00C94D63">
              <w:rPr>
                <w:lang w:eastAsia="zh-CN"/>
              </w:rPr>
              <w:tab/>
            </w:r>
            <w:r w:rsidRPr="00C94D63">
              <w:rPr>
                <w:rFonts w:eastAsia="Malgun Gothic"/>
                <w:lang w:val="en-US"/>
              </w:rPr>
              <w:t>Which test case applies to the UE depends on the supported receiver antenna number.</w:t>
            </w:r>
          </w:p>
        </w:tc>
      </w:tr>
    </w:tbl>
    <w:p w14:paraId="7C02735E" w14:textId="77777777" w:rsidR="00C111B3" w:rsidRPr="00C94D63" w:rsidRDefault="00C111B3" w:rsidP="00C111B3">
      <w:pPr>
        <w:rPr>
          <w:lang w:val="en-US"/>
        </w:rPr>
      </w:pPr>
    </w:p>
    <w:p w14:paraId="0510CE12" w14:textId="77777777" w:rsidR="00C111B3" w:rsidRPr="00C94D63" w:rsidRDefault="00C111B3" w:rsidP="00C111B3">
      <w:pPr>
        <w:pStyle w:val="TH"/>
        <w:rPr>
          <w:lang w:eastAsia="zh-CN"/>
        </w:rPr>
      </w:pPr>
      <w:r w:rsidRPr="00C94D63">
        <w:rPr>
          <w:lang w:eastAsia="zh-CN"/>
        </w:rPr>
        <w:t>Table 8.1.2.8A-4: Applicability rules for PDSCH requirements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7"/>
        <w:gridCol w:w="1717"/>
        <w:gridCol w:w="1717"/>
        <w:gridCol w:w="1717"/>
      </w:tblGrid>
      <w:tr w:rsidR="00C111B3" w:rsidRPr="00C94D63" w14:paraId="13145F0A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31D2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48B7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proofErr w:type="spellStart"/>
            <w:r w:rsidRPr="00C94D63">
              <w:rPr>
                <w:rFonts w:eastAsia="Malgun Gothic"/>
                <w:lang w:val="en-US"/>
              </w:rPr>
              <w:t>ue</w:t>
            </w:r>
            <w:proofErr w:type="spellEnd"/>
            <w:r w:rsidRPr="00C94D63">
              <w:rPr>
                <w:rFonts w:eastAsia="Malgun Gothic"/>
                <w:lang w:val="en-US"/>
              </w:rPr>
              <w:t>-Category or UE-</w:t>
            </w:r>
            <w:proofErr w:type="spellStart"/>
            <w:r w:rsidRPr="00C94D63">
              <w:rPr>
                <w:rFonts w:eastAsia="Malgun Gothic"/>
                <w:lang w:val="en-US"/>
              </w:rPr>
              <w:t>CategoryDL</w:t>
            </w:r>
            <w:proofErr w:type="spellEnd"/>
          </w:p>
        </w:tc>
      </w:tr>
      <w:tr w:rsidR="00C111B3" w:rsidRPr="00C94D63" w14:paraId="4779BE5E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ABD9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UE-EUTRA-Capability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538F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M2, Cat-0, 1bis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89D6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≥1 (Note 1)</w:t>
            </w:r>
          </w:p>
        </w:tc>
      </w:tr>
      <w:tr w:rsidR="00C111B3" w:rsidRPr="00C94D63" w14:paraId="4A77F1BB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FE02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ce-PDSCH-PUSCH-MaxBandwidth-r14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4EBF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BBD2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373E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20MHz</w:t>
            </w:r>
          </w:p>
        </w:tc>
      </w:tr>
      <w:tr w:rsidR="00C111B3" w:rsidRPr="00C94D63" w14:paraId="388A2015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7337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ce-ModeA-r13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EE7A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8.11.1.2.1.1 Test 1</w:t>
            </w:r>
            <w:r w:rsidRPr="00C94D63">
              <w:rPr>
                <w:rFonts w:eastAsia="Malgun Gothic"/>
                <w:lang w:val="en-US"/>
              </w:rPr>
              <w:br/>
              <w:t>8.11.1.2.2.1 Test 1</w:t>
            </w:r>
            <w:r w:rsidRPr="00C94D63">
              <w:rPr>
                <w:rFonts w:eastAsia="Malgun Gothic"/>
                <w:lang w:val="en-US"/>
              </w:rPr>
              <w:br/>
              <w:t>8.11.1.2.3.2 Test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B4F0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8.11.1.2.2.1 Test 2</w:t>
            </w:r>
            <w:r w:rsidRPr="00C94D63">
              <w:rPr>
                <w:rFonts w:eastAsia="Malgun Gothic"/>
                <w:lang w:val="en-US"/>
              </w:rPr>
              <w:br/>
              <w:t>8.11.1.2.2.1 Test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CE8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8.11.1.2.2.1 Test 2</w:t>
            </w:r>
            <w:r w:rsidRPr="00C94D63">
              <w:rPr>
                <w:rFonts w:eastAsia="Malgun Gothic"/>
                <w:lang w:val="en-US"/>
              </w:rPr>
              <w:br/>
              <w:t>8.11.1.2.2.1 Test 3</w:t>
            </w:r>
            <w:r w:rsidRPr="00C94D63">
              <w:rPr>
                <w:rFonts w:eastAsia="Malgun Gothic"/>
                <w:lang w:val="en-US"/>
              </w:rPr>
              <w:br/>
              <w:t>8.11.1.2.3.2 Test 3</w:t>
            </w:r>
            <w:r w:rsidRPr="00C94D63">
              <w:rPr>
                <w:rFonts w:eastAsia="Malgun Gothic"/>
                <w:lang w:val="en-US"/>
              </w:rPr>
              <w:br/>
              <w:t>8.11.1.2.3.2 Test 4</w:t>
            </w:r>
          </w:p>
        </w:tc>
      </w:tr>
      <w:tr w:rsidR="00C111B3" w:rsidRPr="00C94D63" w14:paraId="2C20CCE9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98A7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ce-ModeB-r13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FC0A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8.11.1.2.1.1 Test 1</w:t>
            </w:r>
            <w:r w:rsidRPr="00C94D63">
              <w:rPr>
                <w:rFonts w:eastAsia="Malgun Gothic"/>
                <w:lang w:val="en-US"/>
              </w:rPr>
              <w:br/>
              <w:t>8.11.1.2.2.1 Test 1</w:t>
            </w:r>
            <w:r w:rsidRPr="00C94D63">
              <w:rPr>
                <w:rFonts w:eastAsia="Malgun Gothic"/>
                <w:lang w:val="en-US"/>
              </w:rPr>
              <w:br/>
              <w:t>8.11.1.2.3.2 Test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B60C" w14:textId="77777777" w:rsidR="00C111B3" w:rsidRPr="00C94D63" w:rsidRDefault="00C111B3" w:rsidP="00D472F9">
            <w:pPr>
              <w:pStyle w:val="TAC"/>
              <w:rPr>
                <w:rFonts w:eastAsia="Malgun Gothic"/>
                <w:sz w:val="20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8.11.1.2.2.1 Test 2</w:t>
            </w:r>
            <w:r w:rsidRPr="00C94D63">
              <w:rPr>
                <w:rFonts w:eastAsia="Malgun Gothic"/>
                <w:lang w:val="en-US"/>
              </w:rPr>
              <w:br/>
              <w:t>8.11.1.2.2.1 Test 3</w:t>
            </w:r>
          </w:p>
          <w:p w14:paraId="1C7E967F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lang w:val="en-US"/>
              </w:rPr>
              <w:t>8.11.1.2.3.1 Test 3</w:t>
            </w:r>
            <w:r w:rsidRPr="00C94D63">
              <w:rPr>
                <w:lang w:val="en-US"/>
              </w:rPr>
              <w:br/>
              <w:t>8.11.1.2.3.1 Test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3917" w14:textId="77777777" w:rsidR="00C111B3" w:rsidRPr="00C94D63" w:rsidRDefault="00C111B3" w:rsidP="00D472F9">
            <w:pPr>
              <w:pStyle w:val="TAC"/>
              <w:rPr>
                <w:rFonts w:eastAsia="Malgun Gothic"/>
                <w:sz w:val="20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8.11.1.2.2.1 Test 2</w:t>
            </w:r>
            <w:r w:rsidRPr="00C94D63">
              <w:rPr>
                <w:rFonts w:eastAsia="Malgun Gothic"/>
                <w:lang w:val="en-US"/>
              </w:rPr>
              <w:br/>
              <w:t>8.11.1.2.2.1 Test 3</w:t>
            </w:r>
          </w:p>
          <w:p w14:paraId="697AEE9C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lang w:val="en-US"/>
              </w:rPr>
              <w:t>8.11.1.2.3.1 Test 3</w:t>
            </w:r>
            <w:r w:rsidRPr="00C94D63">
              <w:rPr>
                <w:lang w:val="en-US"/>
              </w:rPr>
              <w:br/>
              <w:t>8.11.1.2.3.1 Test 4</w:t>
            </w:r>
          </w:p>
        </w:tc>
      </w:tr>
      <w:tr w:rsidR="00C111B3" w:rsidRPr="00C94D63" w14:paraId="20CB9F4B" w14:textId="77777777" w:rsidTr="00D472F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D240" w14:textId="77777777" w:rsidR="00C111B3" w:rsidRPr="00C94D63" w:rsidRDefault="00C111B3" w:rsidP="00D472F9">
            <w:pPr>
              <w:pStyle w:val="TAN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Note 1:</w:t>
            </w:r>
            <w:r w:rsidRPr="00C94D63">
              <w:rPr>
                <w:lang w:eastAsia="zh-CN"/>
              </w:rPr>
              <w:tab/>
            </w:r>
            <w:r w:rsidRPr="00C94D63">
              <w:rPr>
                <w:rFonts w:eastAsia="Malgun Gothic"/>
                <w:lang w:val="en-US"/>
              </w:rPr>
              <w:t>Which test case applies to the UE depends on the supported receiver antenna number.</w:t>
            </w:r>
          </w:p>
        </w:tc>
      </w:tr>
    </w:tbl>
    <w:p w14:paraId="3EAAC302" w14:textId="77777777" w:rsidR="00C111B3" w:rsidRDefault="00C111B3" w:rsidP="00BA5D3F">
      <w:pPr>
        <w:rPr>
          <w:ins w:id="3" w:author="Kazuyoshi Uesaka" w:date="2018-09-28T12:17:00Z"/>
          <w:lang w:val="en-US"/>
        </w:rPr>
      </w:pPr>
    </w:p>
    <w:p w14:paraId="38080300" w14:textId="77777777" w:rsidR="00C2540E" w:rsidRPr="00C94D63" w:rsidRDefault="00C2540E" w:rsidP="00C2540E">
      <w:pPr>
        <w:rPr>
          <w:ins w:id="4" w:author="Kazuyoshi Uesaka" w:date="2018-09-28T12:17:00Z"/>
          <w:lang w:val="en-US"/>
        </w:rPr>
      </w:pPr>
      <w:ins w:id="5" w:author="Kazuyoshi Uesaka" w:date="2018-09-28T12:17:00Z">
        <w:r w:rsidRPr="00C94D63">
          <w:rPr>
            <w:lang w:val="en-US"/>
          </w:rPr>
          <w:t xml:space="preserve">The applicability and test rules are defined for the tests for UE supporting coverage enhancement </w:t>
        </w:r>
        <w:r>
          <w:rPr>
            <w:lang w:val="en-US"/>
          </w:rPr>
          <w:t>in Table</w:t>
        </w:r>
      </w:ins>
      <w:ins w:id="6" w:author="Kazuyoshi Uesaka" w:date="2018-09-28T16:03:00Z">
        <w:r w:rsidR="00686470">
          <w:rPr>
            <w:lang w:val="en-US"/>
          </w:rPr>
          <w:t>s</w:t>
        </w:r>
      </w:ins>
      <w:ins w:id="7" w:author="Kazuyoshi Uesaka" w:date="2018-09-28T12:17:00Z">
        <w:r>
          <w:rPr>
            <w:lang w:val="en-US"/>
          </w:rPr>
          <w:t xml:space="preserve"> 8.1.2.8A-5</w:t>
        </w:r>
        <w:r w:rsidRPr="00C94D63">
          <w:rPr>
            <w:lang w:val="en-US"/>
          </w:rPr>
          <w:t xml:space="preserve"> and </w:t>
        </w:r>
        <w:r w:rsidRPr="00C94D63">
          <w:rPr>
            <w:rFonts w:hint="eastAsia"/>
          </w:rPr>
          <w:t>8.</w:t>
        </w:r>
        <w:r w:rsidRPr="00C94D63">
          <w:t>1</w:t>
        </w:r>
        <w:r w:rsidRPr="00C94D63">
          <w:rPr>
            <w:rFonts w:hint="eastAsia"/>
          </w:rPr>
          <w:t>.</w:t>
        </w:r>
        <w:r w:rsidRPr="00C94D63">
          <w:t>2</w:t>
        </w:r>
        <w:r w:rsidRPr="00C94D63">
          <w:rPr>
            <w:rFonts w:hint="eastAsia"/>
          </w:rPr>
          <w:t>.</w:t>
        </w:r>
        <w:r>
          <w:t>8A-6</w:t>
        </w:r>
        <w:r w:rsidRPr="00C94D63">
          <w:rPr>
            <w:lang w:val="en-US"/>
          </w:rPr>
          <w:t xml:space="preserve">. </w:t>
        </w:r>
      </w:ins>
    </w:p>
    <w:p w14:paraId="2667DBF0" w14:textId="77777777" w:rsidR="00C2540E" w:rsidRPr="00C94D63" w:rsidRDefault="00C2540E" w:rsidP="00C2540E">
      <w:pPr>
        <w:pStyle w:val="TH"/>
        <w:rPr>
          <w:ins w:id="8" w:author="Kazuyoshi Uesaka" w:date="2018-09-28T12:17:00Z"/>
          <w:lang w:eastAsia="zh-CN"/>
        </w:rPr>
      </w:pPr>
      <w:ins w:id="9" w:author="Kazuyoshi Uesaka" w:date="2018-09-28T12:17:00Z">
        <w:r w:rsidRPr="00C94D63">
          <w:t>Table 8.1.2.</w:t>
        </w:r>
        <w:r w:rsidRPr="00C94D63">
          <w:rPr>
            <w:lang w:eastAsia="zh-CN"/>
          </w:rPr>
          <w:t>8</w:t>
        </w:r>
        <w:r w:rsidRPr="00C94D63">
          <w:rPr>
            <w:rFonts w:hint="eastAsia"/>
            <w:lang w:eastAsia="zh-CN"/>
          </w:rPr>
          <w:t>A</w:t>
        </w:r>
        <w:r>
          <w:t>-5</w:t>
        </w:r>
        <w:r w:rsidRPr="00C94D63">
          <w:t>: Applicability rules for PDSCH requirements (FDD)</w:t>
        </w:r>
      </w:ins>
    </w:p>
    <w:tbl>
      <w:tblPr>
        <w:tblW w:w="60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0" w:author="Kazuyoshi Uesaka" w:date="2018-09-28T12:19:00Z">
          <w:tblPr>
            <w:tblW w:w="6095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8"/>
        <w:gridCol w:w="1985"/>
        <w:gridCol w:w="1842"/>
        <w:tblGridChange w:id="11">
          <w:tblGrid>
            <w:gridCol w:w="2268"/>
            <w:gridCol w:w="1985"/>
            <w:gridCol w:w="1842"/>
          </w:tblGrid>
        </w:tblGridChange>
      </w:tblGrid>
      <w:tr w:rsidR="00C2540E" w:rsidRPr="00C94D63" w14:paraId="47667F61" w14:textId="77777777" w:rsidTr="00C2540E">
        <w:trPr>
          <w:trHeight w:val="45"/>
          <w:jc w:val="center"/>
          <w:ins w:id="12" w:author="Kazuyoshi Uesaka" w:date="2018-09-28T12:17:00Z"/>
          <w:trPrChange w:id="13" w:author="Kazuyoshi Uesaka" w:date="2018-09-28T12:19:00Z">
            <w:trPr>
              <w:trHeight w:val="300"/>
              <w:jc w:val="center"/>
            </w:trPr>
          </w:trPrChange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4" w:author="Kazuyoshi Uesaka" w:date="2018-09-28T12:19:00Z">
              <w:tcPr>
                <w:tcW w:w="226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6D3DDB" w14:textId="77777777" w:rsidR="00C2540E" w:rsidRPr="00C94D63" w:rsidRDefault="00C2540E" w:rsidP="00C2540E">
            <w:pPr>
              <w:pStyle w:val="TAC"/>
              <w:rPr>
                <w:ins w:id="15" w:author="Kazuyoshi Uesaka" w:date="2018-09-28T12:17:00Z"/>
                <w:lang w:eastAsia="zh-CN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6" w:author="Kazuyoshi Uesaka" w:date="2018-09-28T12:19:00Z">
              <w:tcPr>
                <w:tcW w:w="38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EAF92F" w14:textId="77777777" w:rsidR="00C2540E" w:rsidRPr="00C94D63" w:rsidRDefault="00C2540E" w:rsidP="00C2540E">
            <w:pPr>
              <w:pStyle w:val="TAC"/>
              <w:rPr>
                <w:ins w:id="17" w:author="Kazuyoshi Uesaka" w:date="2018-09-28T12:17:00Z"/>
                <w:lang w:eastAsia="zh-CN"/>
              </w:rPr>
            </w:pPr>
            <w:proofErr w:type="spellStart"/>
            <w:ins w:id="18" w:author="Kazuyoshi Uesaka" w:date="2018-09-28T12:17:00Z">
              <w:r w:rsidRPr="00C94D63">
                <w:rPr>
                  <w:lang w:eastAsia="zh-CN"/>
                </w:rPr>
                <w:t>ue</w:t>
              </w:r>
              <w:proofErr w:type="spellEnd"/>
              <w:r w:rsidRPr="00C94D63">
                <w:rPr>
                  <w:lang w:eastAsia="zh-CN"/>
                </w:rPr>
                <w:t>-Category or UE-</w:t>
              </w:r>
              <w:proofErr w:type="spellStart"/>
              <w:r w:rsidRPr="00C94D63">
                <w:rPr>
                  <w:lang w:eastAsia="zh-CN"/>
                </w:rPr>
                <w:t>CategoryDL</w:t>
              </w:r>
              <w:proofErr w:type="spellEnd"/>
            </w:ins>
          </w:p>
        </w:tc>
      </w:tr>
      <w:tr w:rsidR="00C2540E" w:rsidRPr="00C94D63" w14:paraId="30C1D183" w14:textId="77777777" w:rsidTr="00C2540E">
        <w:trPr>
          <w:trHeight w:val="45"/>
          <w:jc w:val="center"/>
          <w:ins w:id="19" w:author="Kazuyoshi Uesaka" w:date="2018-09-28T12:17:00Z"/>
          <w:trPrChange w:id="20" w:author="Kazuyoshi Uesaka" w:date="2018-09-28T12:19:00Z">
            <w:trPr>
              <w:trHeight w:val="300"/>
              <w:jc w:val="center"/>
            </w:trPr>
          </w:trPrChange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" w:author="Kazuyoshi Uesaka" w:date="2018-09-28T12:19:00Z">
              <w:tcPr>
                <w:tcW w:w="226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317718" w14:textId="77777777" w:rsidR="00C2540E" w:rsidRPr="00C94D63" w:rsidRDefault="00C2540E" w:rsidP="00C2540E">
            <w:pPr>
              <w:pStyle w:val="TAC"/>
              <w:rPr>
                <w:ins w:id="22" w:author="Kazuyoshi Uesaka" w:date="2018-09-28T12:17:00Z"/>
                <w:lang w:eastAsia="zh-CN"/>
              </w:rPr>
            </w:pPr>
            <w:ins w:id="23" w:author="Kazuyoshi Uesaka" w:date="2018-09-28T12:17:00Z">
              <w:r w:rsidRPr="00C94D63">
                <w:rPr>
                  <w:lang w:eastAsia="zh-CN"/>
                </w:rPr>
                <w:t>UE-EUTRA-Capability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" w:author="Kazuyoshi Uesaka" w:date="2018-09-28T12:19:00Z">
              <w:tcPr>
                <w:tcW w:w="19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B298CD" w14:textId="77777777" w:rsidR="00C2540E" w:rsidRPr="00C94D63" w:rsidRDefault="00C2540E" w:rsidP="00C2540E">
            <w:pPr>
              <w:pStyle w:val="TAC"/>
              <w:rPr>
                <w:ins w:id="25" w:author="Kazuyoshi Uesaka" w:date="2018-09-28T12:17:00Z"/>
                <w:lang w:eastAsia="zh-CN"/>
              </w:rPr>
            </w:pPr>
            <w:ins w:id="26" w:author="Kazuyoshi Uesaka" w:date="2018-09-28T12:17:00Z">
              <w:r w:rsidRPr="00C94D63">
                <w:rPr>
                  <w:lang w:eastAsia="zh-CN"/>
                </w:rPr>
                <w:t>M1</w:t>
              </w:r>
            </w:ins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" w:author="Kazuyoshi Uesaka" w:date="2018-09-28T12:19:00Z">
              <w:tcPr>
                <w:tcW w:w="18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9CDC72" w14:textId="77777777" w:rsidR="00C2540E" w:rsidRPr="00C94D63" w:rsidRDefault="00C2540E" w:rsidP="00C2540E">
            <w:pPr>
              <w:pStyle w:val="TAC"/>
              <w:rPr>
                <w:ins w:id="28" w:author="Kazuyoshi Uesaka" w:date="2018-09-28T12:17:00Z"/>
                <w:lang w:eastAsia="zh-CN"/>
              </w:rPr>
            </w:pPr>
            <w:ins w:id="29" w:author="Kazuyoshi Uesaka" w:date="2018-09-28T12:18:00Z">
              <w:r>
                <w:rPr>
                  <w:lang w:eastAsia="zh-CN"/>
                </w:rPr>
                <w:t>M2</w:t>
              </w:r>
            </w:ins>
          </w:p>
        </w:tc>
      </w:tr>
      <w:tr w:rsidR="00C2540E" w:rsidRPr="00C94D63" w14:paraId="180A68BD" w14:textId="77777777" w:rsidTr="00C2540E">
        <w:trPr>
          <w:trHeight w:val="45"/>
          <w:jc w:val="center"/>
          <w:ins w:id="30" w:author="Kazuyoshi Uesaka" w:date="2018-09-28T12:17:00Z"/>
          <w:trPrChange w:id="31" w:author="Kazuyoshi Uesaka" w:date="2018-09-28T12:19:00Z">
            <w:trPr>
              <w:trHeight w:val="748"/>
              <w:jc w:val="center"/>
            </w:trPr>
          </w:trPrChange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  <w:tcPrChange w:id="32" w:author="Kazuyoshi Uesaka" w:date="2018-09-28T12:19:00Z">
              <w:tcPr>
                <w:tcW w:w="226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hideMark/>
              </w:tcPr>
            </w:tcPrChange>
          </w:tcPr>
          <w:p w14:paraId="168F6F1A" w14:textId="77777777" w:rsidR="00C2540E" w:rsidRPr="00C94D63" w:rsidRDefault="00C2540E" w:rsidP="00C2540E">
            <w:pPr>
              <w:pStyle w:val="TAC"/>
              <w:rPr>
                <w:ins w:id="33" w:author="Kazuyoshi Uesaka" w:date="2018-09-28T12:17:00Z"/>
                <w:lang w:eastAsia="zh-CN"/>
              </w:rPr>
            </w:pPr>
            <w:ins w:id="34" w:author="Kazuyoshi Uesaka" w:date="2018-09-28T12:17:00Z">
              <w:r w:rsidRPr="00C94D63">
                <w:rPr>
                  <w:lang w:eastAsia="zh-CN"/>
                </w:rPr>
                <w:t xml:space="preserve">ce-ModeA-r13 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cPrChange w:id="35" w:author="Kazuyoshi Uesaka" w:date="2018-09-28T12:19:00Z">
              <w:tcPr>
                <w:tcW w:w="19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14:paraId="17A5EA20" w14:textId="77777777" w:rsidR="00C2540E" w:rsidRDefault="00B01B36" w:rsidP="00C2540E">
            <w:pPr>
              <w:pStyle w:val="TAC"/>
              <w:rPr>
                <w:ins w:id="36" w:author="Kazuyoshi Uesaka" w:date="2018-09-28T12:30:00Z"/>
                <w:lang w:eastAsia="zh-CN"/>
              </w:rPr>
            </w:pPr>
            <w:ins w:id="37" w:author="Kazuyoshi Uesaka" w:date="2018-09-28T12:29:00Z">
              <w:r>
                <w:rPr>
                  <w:lang w:eastAsia="zh-CN"/>
                </w:rPr>
                <w:t>8.11.1.1.3</w:t>
              </w:r>
            </w:ins>
            <w:ins w:id="38" w:author="Kazuyoshi Uesaka" w:date="2018-09-28T12:31:00Z">
              <w:r w:rsidR="00D64D0E">
                <w:rPr>
                  <w:lang w:eastAsia="zh-CN"/>
                </w:rPr>
                <w:t>.1</w:t>
              </w:r>
            </w:ins>
            <w:ins w:id="39" w:author="Kazuyoshi Uesaka" w:date="2018-09-28T12:29:00Z">
              <w:r>
                <w:rPr>
                  <w:lang w:eastAsia="zh-CN"/>
                </w:rPr>
                <w:t xml:space="preserve"> Test 2a</w:t>
              </w:r>
            </w:ins>
          </w:p>
          <w:p w14:paraId="53139182" w14:textId="77777777" w:rsidR="00D64D0E" w:rsidRDefault="00D64D0E" w:rsidP="00C2540E">
            <w:pPr>
              <w:pStyle w:val="TAC"/>
              <w:rPr>
                <w:ins w:id="40" w:author="Kazuyoshi Uesaka" w:date="2018-09-28T12:30:00Z"/>
                <w:lang w:eastAsia="zh-CN"/>
              </w:rPr>
            </w:pPr>
            <w:ins w:id="41" w:author="Kazuyoshi Uesaka" w:date="2018-09-28T12:30:00Z">
              <w:r>
                <w:rPr>
                  <w:lang w:eastAsia="zh-CN"/>
                </w:rPr>
                <w:t>8.11.1.1.3.1 Test 5</w:t>
              </w:r>
            </w:ins>
          </w:p>
          <w:p w14:paraId="30C217CC" w14:textId="77777777" w:rsidR="00D64D0E" w:rsidRPr="00C94D63" w:rsidRDefault="00D64D0E" w:rsidP="00D64D0E">
            <w:pPr>
              <w:pStyle w:val="TAC"/>
              <w:rPr>
                <w:ins w:id="42" w:author="Kazuyoshi Uesaka" w:date="2018-09-28T12:17:00Z"/>
                <w:lang w:eastAsia="zh-CN"/>
              </w:rPr>
            </w:pPr>
            <w:ins w:id="43" w:author="Kazuyoshi Uesaka" w:date="2018-09-28T12:30:00Z">
              <w:r>
                <w:rPr>
                  <w:lang w:eastAsia="zh-CN"/>
                </w:rPr>
                <w:t>8.11.1.1.3.1 Test 6</w:t>
              </w:r>
            </w:ins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cPrChange w:id="44" w:author="Kazuyoshi Uesaka" w:date="2018-09-28T12:19:00Z">
              <w:tcPr>
                <w:tcW w:w="18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14:paraId="2117B258" w14:textId="77777777" w:rsidR="00D64D0E" w:rsidRDefault="00D64D0E" w:rsidP="00D64D0E">
            <w:pPr>
              <w:pStyle w:val="TAC"/>
              <w:rPr>
                <w:ins w:id="45" w:author="Kazuyoshi Uesaka" w:date="2018-09-28T12:30:00Z"/>
                <w:lang w:eastAsia="zh-CN"/>
              </w:rPr>
            </w:pPr>
            <w:ins w:id="46" w:author="Kazuyoshi Uesaka" w:date="2018-09-28T12:30:00Z">
              <w:r>
                <w:rPr>
                  <w:lang w:eastAsia="zh-CN"/>
                </w:rPr>
                <w:t>8.11.1.1.3.1 Test 5</w:t>
              </w:r>
            </w:ins>
          </w:p>
          <w:p w14:paraId="2521AD84" w14:textId="77777777" w:rsidR="00C2540E" w:rsidRPr="00C94D63" w:rsidRDefault="00D64D0E" w:rsidP="00D64D0E">
            <w:pPr>
              <w:pStyle w:val="TAC"/>
              <w:rPr>
                <w:ins w:id="47" w:author="Kazuyoshi Uesaka" w:date="2018-09-28T12:17:00Z"/>
                <w:lang w:eastAsia="zh-CN"/>
              </w:rPr>
            </w:pPr>
            <w:ins w:id="48" w:author="Kazuyoshi Uesaka" w:date="2018-09-28T12:30:00Z">
              <w:r>
                <w:rPr>
                  <w:lang w:eastAsia="zh-CN"/>
                </w:rPr>
                <w:t>8.11.1.1.3.1 Test 6</w:t>
              </w:r>
            </w:ins>
          </w:p>
        </w:tc>
      </w:tr>
      <w:tr w:rsidR="00C2540E" w:rsidRPr="00C94D63" w14:paraId="01BF7B81" w14:textId="77777777" w:rsidTr="00C2540E">
        <w:trPr>
          <w:trHeight w:val="149"/>
          <w:jc w:val="center"/>
          <w:ins w:id="49" w:author="Kazuyoshi Uesaka" w:date="2018-09-28T12:17:00Z"/>
          <w:trPrChange w:id="50" w:author="Kazuyoshi Uesaka" w:date="2018-09-28T12:19:00Z">
            <w:trPr>
              <w:trHeight w:val="600"/>
              <w:jc w:val="center"/>
            </w:trPr>
          </w:trPrChange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  <w:tcPrChange w:id="51" w:author="Kazuyoshi Uesaka" w:date="2018-09-28T12:19:00Z">
              <w:tcPr>
                <w:tcW w:w="226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hideMark/>
              </w:tcPr>
            </w:tcPrChange>
          </w:tcPr>
          <w:p w14:paraId="6260CE95" w14:textId="77777777" w:rsidR="00C2540E" w:rsidRPr="00C94D63" w:rsidRDefault="00C2540E" w:rsidP="00C2540E">
            <w:pPr>
              <w:pStyle w:val="TAC"/>
              <w:rPr>
                <w:ins w:id="52" w:author="Kazuyoshi Uesaka" w:date="2018-09-28T12:17:00Z"/>
                <w:lang w:eastAsia="zh-CN"/>
              </w:rPr>
            </w:pPr>
            <w:ins w:id="53" w:author="Kazuyoshi Uesaka" w:date="2018-09-28T12:17:00Z">
              <w:r w:rsidRPr="00C94D63">
                <w:rPr>
                  <w:lang w:eastAsia="zh-CN"/>
                </w:rPr>
                <w:t xml:space="preserve">ce-ModeB-r13 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cPrChange w:id="54" w:author="Kazuyoshi Uesaka" w:date="2018-09-28T12:19:00Z">
              <w:tcPr>
                <w:tcW w:w="19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14:paraId="36E2259D" w14:textId="77777777" w:rsidR="00C2540E" w:rsidRPr="00C94D63" w:rsidRDefault="00C2540E" w:rsidP="00C2540E">
            <w:pPr>
              <w:pStyle w:val="TAC"/>
              <w:rPr>
                <w:ins w:id="55" w:author="Kazuyoshi Uesaka" w:date="2018-09-28T12:17:00Z"/>
                <w:lang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cPrChange w:id="56" w:author="Kazuyoshi Uesaka" w:date="2018-09-28T12:19:00Z">
              <w:tcPr>
                <w:tcW w:w="18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14:paraId="1CC9B8B3" w14:textId="77777777" w:rsidR="00C2540E" w:rsidRPr="00C94D63" w:rsidRDefault="00D64D0E" w:rsidP="00C2540E">
            <w:pPr>
              <w:pStyle w:val="TAC"/>
              <w:rPr>
                <w:ins w:id="57" w:author="Kazuyoshi Uesaka" w:date="2018-09-28T12:17:00Z"/>
                <w:lang w:eastAsia="zh-CN"/>
              </w:rPr>
            </w:pPr>
            <w:ins w:id="58" w:author="Kazuyoshi Uesaka" w:date="2018-09-28T12:31:00Z">
              <w:r>
                <w:rPr>
                  <w:lang w:eastAsia="zh-CN"/>
                </w:rPr>
                <w:t>8.11.1.1.3.</w:t>
              </w:r>
            </w:ins>
            <w:ins w:id="59" w:author="Kazuyoshi Uesaka" w:date="2018-09-28T12:33:00Z">
              <w:r>
                <w:rPr>
                  <w:lang w:eastAsia="zh-CN"/>
                </w:rPr>
                <w:t>2</w:t>
              </w:r>
            </w:ins>
            <w:ins w:id="60" w:author="Kazuyoshi Uesaka" w:date="2018-09-28T12:31:00Z">
              <w:r>
                <w:rPr>
                  <w:lang w:eastAsia="zh-CN"/>
                </w:rPr>
                <w:t xml:space="preserve"> Test 2a</w:t>
              </w:r>
            </w:ins>
          </w:p>
        </w:tc>
      </w:tr>
    </w:tbl>
    <w:p w14:paraId="29F1BA7D" w14:textId="77777777" w:rsidR="00C2540E" w:rsidRPr="00C94D63" w:rsidRDefault="00C2540E" w:rsidP="00C2540E">
      <w:pPr>
        <w:rPr>
          <w:ins w:id="61" w:author="Kazuyoshi Uesaka" w:date="2018-09-28T12:17:00Z"/>
        </w:rPr>
      </w:pPr>
    </w:p>
    <w:p w14:paraId="398C10D9" w14:textId="77777777" w:rsidR="00C2540E" w:rsidRPr="00C94D63" w:rsidRDefault="00C2540E" w:rsidP="00C2540E">
      <w:pPr>
        <w:pStyle w:val="TH"/>
        <w:rPr>
          <w:ins w:id="62" w:author="Kazuyoshi Uesaka" w:date="2018-09-28T12:17:00Z"/>
          <w:lang w:eastAsia="zh-CN"/>
        </w:rPr>
      </w:pPr>
      <w:ins w:id="63" w:author="Kazuyoshi Uesaka" w:date="2018-09-28T12:17:00Z">
        <w:r w:rsidRPr="00C94D63">
          <w:t>Table 8.1.2.</w:t>
        </w:r>
        <w:r w:rsidRPr="00C94D63">
          <w:rPr>
            <w:lang w:eastAsia="zh-CN"/>
          </w:rPr>
          <w:t>8</w:t>
        </w:r>
        <w:r w:rsidRPr="00C94D63">
          <w:rPr>
            <w:rFonts w:hint="eastAsia"/>
            <w:lang w:eastAsia="zh-CN"/>
          </w:rPr>
          <w:t>A</w:t>
        </w:r>
        <w:r>
          <w:t>-6</w:t>
        </w:r>
        <w:r w:rsidRPr="00C94D63">
          <w:t>: Applicability rules for PDSCH requirements (TDD)</w:t>
        </w:r>
      </w:ins>
    </w:p>
    <w:tbl>
      <w:tblPr>
        <w:tblW w:w="60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985"/>
        <w:gridCol w:w="1842"/>
      </w:tblGrid>
      <w:tr w:rsidR="00C2540E" w:rsidRPr="00C94D63" w14:paraId="32A34FA8" w14:textId="77777777" w:rsidTr="0099295B">
        <w:trPr>
          <w:trHeight w:val="45"/>
          <w:jc w:val="center"/>
          <w:ins w:id="64" w:author="Kazuyoshi Uesaka" w:date="2018-09-28T12:19:00Z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F3198" w14:textId="77777777" w:rsidR="00C2540E" w:rsidRPr="00C94D63" w:rsidRDefault="00C2540E" w:rsidP="0099295B">
            <w:pPr>
              <w:pStyle w:val="TAC"/>
              <w:rPr>
                <w:ins w:id="65" w:author="Kazuyoshi Uesaka" w:date="2018-09-28T12:19:00Z"/>
                <w:lang w:eastAsia="zh-CN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E691D" w14:textId="77777777" w:rsidR="00C2540E" w:rsidRPr="00C94D63" w:rsidRDefault="00C2540E" w:rsidP="0099295B">
            <w:pPr>
              <w:pStyle w:val="TAC"/>
              <w:rPr>
                <w:ins w:id="66" w:author="Kazuyoshi Uesaka" w:date="2018-09-28T12:19:00Z"/>
                <w:lang w:eastAsia="zh-CN"/>
              </w:rPr>
            </w:pPr>
            <w:proofErr w:type="spellStart"/>
            <w:ins w:id="67" w:author="Kazuyoshi Uesaka" w:date="2018-09-28T12:19:00Z">
              <w:r w:rsidRPr="00C94D63">
                <w:rPr>
                  <w:lang w:eastAsia="zh-CN"/>
                </w:rPr>
                <w:t>ue</w:t>
              </w:r>
              <w:proofErr w:type="spellEnd"/>
              <w:r w:rsidRPr="00C94D63">
                <w:rPr>
                  <w:lang w:eastAsia="zh-CN"/>
                </w:rPr>
                <w:t>-Category or UE-</w:t>
              </w:r>
              <w:proofErr w:type="spellStart"/>
              <w:r w:rsidRPr="00C94D63">
                <w:rPr>
                  <w:lang w:eastAsia="zh-CN"/>
                </w:rPr>
                <w:t>CategoryDL</w:t>
              </w:r>
              <w:proofErr w:type="spellEnd"/>
            </w:ins>
          </w:p>
        </w:tc>
      </w:tr>
      <w:tr w:rsidR="00C2540E" w:rsidRPr="00C94D63" w14:paraId="211F9D12" w14:textId="77777777" w:rsidTr="0099295B">
        <w:trPr>
          <w:trHeight w:val="45"/>
          <w:jc w:val="center"/>
          <w:ins w:id="68" w:author="Kazuyoshi Uesaka" w:date="2018-09-28T12:19:00Z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3BCDE" w14:textId="77777777" w:rsidR="00C2540E" w:rsidRPr="00C94D63" w:rsidRDefault="00C2540E" w:rsidP="0099295B">
            <w:pPr>
              <w:pStyle w:val="TAC"/>
              <w:rPr>
                <w:ins w:id="69" w:author="Kazuyoshi Uesaka" w:date="2018-09-28T12:19:00Z"/>
                <w:lang w:eastAsia="zh-CN"/>
              </w:rPr>
            </w:pPr>
            <w:ins w:id="70" w:author="Kazuyoshi Uesaka" w:date="2018-09-28T12:19:00Z">
              <w:r w:rsidRPr="00C94D63">
                <w:rPr>
                  <w:lang w:eastAsia="zh-CN"/>
                </w:rPr>
                <w:t>UE-EUTRA-Capability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16C82" w14:textId="77777777" w:rsidR="00C2540E" w:rsidRPr="00C94D63" w:rsidRDefault="00C2540E" w:rsidP="0099295B">
            <w:pPr>
              <w:pStyle w:val="TAC"/>
              <w:rPr>
                <w:ins w:id="71" w:author="Kazuyoshi Uesaka" w:date="2018-09-28T12:19:00Z"/>
                <w:lang w:eastAsia="zh-CN"/>
              </w:rPr>
            </w:pPr>
            <w:ins w:id="72" w:author="Kazuyoshi Uesaka" w:date="2018-09-28T12:19:00Z">
              <w:r w:rsidRPr="00C94D63">
                <w:rPr>
                  <w:lang w:eastAsia="zh-CN"/>
                </w:rPr>
                <w:t>M1</w:t>
              </w:r>
            </w:ins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CAB98" w14:textId="77777777" w:rsidR="00C2540E" w:rsidRPr="00C94D63" w:rsidRDefault="00C2540E" w:rsidP="0099295B">
            <w:pPr>
              <w:pStyle w:val="TAC"/>
              <w:rPr>
                <w:ins w:id="73" w:author="Kazuyoshi Uesaka" w:date="2018-09-28T12:19:00Z"/>
                <w:lang w:eastAsia="zh-CN"/>
              </w:rPr>
            </w:pPr>
            <w:ins w:id="74" w:author="Kazuyoshi Uesaka" w:date="2018-09-28T12:19:00Z">
              <w:r>
                <w:rPr>
                  <w:lang w:eastAsia="zh-CN"/>
                </w:rPr>
                <w:t>M2</w:t>
              </w:r>
            </w:ins>
          </w:p>
        </w:tc>
      </w:tr>
      <w:tr w:rsidR="00C2540E" w:rsidRPr="00C94D63" w14:paraId="5EB71C8C" w14:textId="77777777" w:rsidTr="0099295B">
        <w:trPr>
          <w:trHeight w:val="45"/>
          <w:jc w:val="center"/>
          <w:ins w:id="75" w:author="Kazuyoshi Uesaka" w:date="2018-09-28T12:19:00Z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D96D84" w14:textId="77777777" w:rsidR="00C2540E" w:rsidRPr="00C94D63" w:rsidRDefault="00C2540E" w:rsidP="0099295B">
            <w:pPr>
              <w:pStyle w:val="TAC"/>
              <w:rPr>
                <w:ins w:id="76" w:author="Kazuyoshi Uesaka" w:date="2018-09-28T12:19:00Z"/>
                <w:lang w:eastAsia="zh-CN"/>
              </w:rPr>
            </w:pPr>
            <w:ins w:id="77" w:author="Kazuyoshi Uesaka" w:date="2018-09-28T12:19:00Z">
              <w:r w:rsidRPr="00C94D63">
                <w:rPr>
                  <w:lang w:eastAsia="zh-CN"/>
                </w:rPr>
                <w:t xml:space="preserve">ce-ModeA-r13 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4B40B6" w14:textId="77777777" w:rsidR="00C2540E" w:rsidRDefault="00D64D0E" w:rsidP="0099295B">
            <w:pPr>
              <w:pStyle w:val="TAC"/>
              <w:rPr>
                <w:ins w:id="78" w:author="Kazuyoshi Uesaka" w:date="2018-09-28T12:32:00Z"/>
                <w:lang w:eastAsia="zh-CN"/>
              </w:rPr>
            </w:pPr>
            <w:ins w:id="79" w:author="Kazuyoshi Uesaka" w:date="2018-09-28T12:32:00Z">
              <w:r>
                <w:rPr>
                  <w:lang w:eastAsia="zh-CN"/>
                </w:rPr>
                <w:t>8.11.1.2.3.1 Test 2a</w:t>
              </w:r>
            </w:ins>
          </w:p>
          <w:p w14:paraId="45FE6533" w14:textId="77777777" w:rsidR="00D64D0E" w:rsidRDefault="00D64D0E" w:rsidP="0099295B">
            <w:pPr>
              <w:pStyle w:val="TAC"/>
              <w:rPr>
                <w:ins w:id="80" w:author="Kazuyoshi Uesaka" w:date="2018-09-28T12:32:00Z"/>
                <w:lang w:eastAsia="zh-CN"/>
              </w:rPr>
            </w:pPr>
            <w:ins w:id="81" w:author="Kazuyoshi Uesaka" w:date="2018-09-28T12:32:00Z">
              <w:r>
                <w:rPr>
                  <w:lang w:eastAsia="zh-CN"/>
                </w:rPr>
                <w:t>8.11.1.2.3.1 Test 5</w:t>
              </w:r>
            </w:ins>
          </w:p>
          <w:p w14:paraId="4B7D429F" w14:textId="77777777" w:rsidR="00D64D0E" w:rsidRPr="00C94D63" w:rsidRDefault="00D64D0E" w:rsidP="0099295B">
            <w:pPr>
              <w:pStyle w:val="TAC"/>
              <w:rPr>
                <w:ins w:id="82" w:author="Kazuyoshi Uesaka" w:date="2018-09-28T12:19:00Z"/>
                <w:lang w:eastAsia="zh-CN"/>
              </w:rPr>
            </w:pPr>
            <w:ins w:id="83" w:author="Kazuyoshi Uesaka" w:date="2018-09-28T12:32:00Z">
              <w:r>
                <w:rPr>
                  <w:lang w:eastAsia="zh-CN"/>
                </w:rPr>
                <w:t>8.11.1.2.3.1 Test 6</w:t>
              </w:r>
            </w:ins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71B996" w14:textId="77777777" w:rsidR="00D64D0E" w:rsidRDefault="00D64D0E" w:rsidP="00D64D0E">
            <w:pPr>
              <w:pStyle w:val="TAC"/>
              <w:rPr>
                <w:ins w:id="84" w:author="Kazuyoshi Uesaka" w:date="2018-09-28T12:32:00Z"/>
                <w:lang w:eastAsia="zh-CN"/>
              </w:rPr>
            </w:pPr>
            <w:ins w:id="85" w:author="Kazuyoshi Uesaka" w:date="2018-09-28T12:32:00Z">
              <w:r>
                <w:rPr>
                  <w:lang w:eastAsia="zh-CN"/>
                </w:rPr>
                <w:t>8.11.1.2.3.1 Test 5</w:t>
              </w:r>
            </w:ins>
          </w:p>
          <w:p w14:paraId="68E97194" w14:textId="77777777" w:rsidR="00C2540E" w:rsidRPr="00C94D63" w:rsidRDefault="00D64D0E" w:rsidP="00D64D0E">
            <w:pPr>
              <w:pStyle w:val="TAC"/>
              <w:rPr>
                <w:ins w:id="86" w:author="Kazuyoshi Uesaka" w:date="2018-09-28T12:19:00Z"/>
                <w:lang w:eastAsia="zh-CN"/>
              </w:rPr>
            </w:pPr>
            <w:ins w:id="87" w:author="Kazuyoshi Uesaka" w:date="2018-09-28T12:32:00Z">
              <w:r>
                <w:rPr>
                  <w:lang w:eastAsia="zh-CN"/>
                </w:rPr>
                <w:t>8.11.1.2.3.1 Test 6</w:t>
              </w:r>
            </w:ins>
          </w:p>
        </w:tc>
      </w:tr>
      <w:tr w:rsidR="00C2540E" w:rsidRPr="00C94D63" w14:paraId="448FAB81" w14:textId="77777777" w:rsidTr="0099295B">
        <w:trPr>
          <w:trHeight w:val="149"/>
          <w:jc w:val="center"/>
          <w:ins w:id="88" w:author="Kazuyoshi Uesaka" w:date="2018-09-28T12:19:00Z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CF0246" w14:textId="0BABC894" w:rsidR="00C2540E" w:rsidRPr="00C94D63" w:rsidRDefault="00C2540E" w:rsidP="0099295B">
            <w:pPr>
              <w:pStyle w:val="TAC"/>
              <w:rPr>
                <w:ins w:id="89" w:author="Kazuyoshi Uesaka" w:date="2018-09-28T12:19:00Z"/>
                <w:lang w:eastAsia="zh-CN"/>
              </w:rPr>
            </w:pPr>
            <w:ins w:id="90" w:author="Kazuyoshi Uesaka" w:date="2018-09-28T12:19:00Z">
              <w:r w:rsidRPr="00C94D63">
                <w:rPr>
                  <w:lang w:eastAsia="zh-CN"/>
                </w:rPr>
                <w:t>ce-ModeB-r13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9701FB" w14:textId="77777777" w:rsidR="00C2540E" w:rsidRPr="00C94D63" w:rsidRDefault="00C2540E" w:rsidP="0099295B">
            <w:pPr>
              <w:pStyle w:val="TAC"/>
              <w:rPr>
                <w:ins w:id="91" w:author="Kazuyoshi Uesaka" w:date="2018-09-28T12:19:00Z"/>
                <w:lang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33F01F" w14:textId="77777777" w:rsidR="00C2540E" w:rsidRPr="00C94D63" w:rsidRDefault="00D64D0E" w:rsidP="0099295B">
            <w:pPr>
              <w:pStyle w:val="TAC"/>
              <w:rPr>
                <w:ins w:id="92" w:author="Kazuyoshi Uesaka" w:date="2018-09-28T12:19:00Z"/>
                <w:lang w:eastAsia="zh-CN"/>
              </w:rPr>
            </w:pPr>
            <w:ins w:id="93" w:author="Kazuyoshi Uesaka" w:date="2018-09-28T12:32:00Z">
              <w:r>
                <w:rPr>
                  <w:lang w:eastAsia="zh-CN"/>
                </w:rPr>
                <w:t>8.11.1.2.3</w:t>
              </w:r>
            </w:ins>
            <w:ins w:id="94" w:author="Kazuyoshi Uesaka" w:date="2018-09-28T12:33:00Z">
              <w:r>
                <w:rPr>
                  <w:lang w:eastAsia="zh-CN"/>
                </w:rPr>
                <w:t>.2 Test 2a</w:t>
              </w:r>
            </w:ins>
          </w:p>
        </w:tc>
      </w:tr>
    </w:tbl>
    <w:p w14:paraId="56B35053" w14:textId="77777777" w:rsidR="00C2540E" w:rsidRDefault="00C2540E" w:rsidP="00BA5D3F">
      <w:pPr>
        <w:rPr>
          <w:lang w:val="en-US"/>
        </w:rPr>
      </w:pPr>
    </w:p>
    <w:p w14:paraId="381D5F89" w14:textId="77777777" w:rsidR="00C111B3" w:rsidRDefault="00C111B3" w:rsidP="00BA5D3F">
      <w:pPr>
        <w:rPr>
          <w:lang w:val="en-US"/>
        </w:rPr>
      </w:pPr>
    </w:p>
    <w:p w14:paraId="59E6ED60" w14:textId="77777777" w:rsidR="00C111B3" w:rsidRDefault="00C111B3" w:rsidP="00C111B3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B2D5737" w14:textId="33A43AB6" w:rsidR="00C111B3" w:rsidRDefault="00C111B3" w:rsidP="00BA5D3F">
      <w:pPr>
        <w:rPr>
          <w:lang w:val="en-US"/>
        </w:rPr>
      </w:pPr>
    </w:p>
    <w:p w14:paraId="7E41F440" w14:textId="77777777" w:rsidR="000508D8" w:rsidRPr="0017008E" w:rsidRDefault="000508D8" w:rsidP="000508D8">
      <w:pPr>
        <w:pStyle w:val="Heading2"/>
      </w:pPr>
      <w:r w:rsidRPr="0017008E">
        <w:t>8.11</w:t>
      </w:r>
      <w:r w:rsidRPr="0017008E">
        <w:tab/>
        <w:t>Demodulation (UE supporting coverage enhancement)</w:t>
      </w:r>
    </w:p>
    <w:p w14:paraId="43443409" w14:textId="77777777" w:rsidR="000508D8" w:rsidRPr="0017008E" w:rsidRDefault="000508D8" w:rsidP="000508D8">
      <w:r w:rsidRPr="0017008E">
        <w:t>The requirements for UE DL Category M1 in this sub-clause are defined based on the simulation results with UE DL Category M1 unless otherwise stated.</w:t>
      </w:r>
    </w:p>
    <w:p w14:paraId="2A8D0F9E" w14:textId="77777777" w:rsidR="000508D8" w:rsidRPr="0017008E" w:rsidRDefault="000508D8" w:rsidP="000508D8">
      <w:pPr>
        <w:rPr>
          <w:lang w:eastAsia="zh-CN"/>
        </w:rPr>
      </w:pPr>
      <w:r w:rsidRPr="0017008E">
        <w:t>The requirements for UE DL Category M2 in this sub-clause are defined based on the simulation results with UE DL Category M2 unless otherwise stated.</w:t>
      </w:r>
    </w:p>
    <w:p w14:paraId="009CEBC8" w14:textId="2424CD78" w:rsidR="000508D8" w:rsidRPr="0017008E" w:rsidRDefault="000508D8" w:rsidP="000508D8">
      <w:r w:rsidRPr="0017008E">
        <w:t>The requirements of UE DL</w:t>
      </w:r>
      <w:r w:rsidRPr="0017008E">
        <w:rPr>
          <w:noProof/>
        </w:rPr>
        <w:t xml:space="preserve"> Category</w:t>
      </w:r>
      <w:r w:rsidRPr="0017008E">
        <w:t xml:space="preserve"> M1 in this sub-clause are </w:t>
      </w:r>
      <w:r w:rsidRPr="0017008E">
        <w:rPr>
          <w:rFonts w:cs="Arial"/>
          <w:kern w:val="2"/>
        </w:rPr>
        <w:t xml:space="preserve">applicable for UE DL Category M2, </w:t>
      </w:r>
      <w:r w:rsidRPr="0017008E">
        <w:t>UE DL</w:t>
      </w:r>
      <w:r w:rsidRPr="0017008E">
        <w:rPr>
          <w:noProof/>
        </w:rPr>
        <w:t xml:space="preserve"> Category 1bis and Cate</w:t>
      </w:r>
      <w:r w:rsidRPr="0017008E">
        <w:rPr>
          <w:rFonts w:hint="eastAsia"/>
          <w:noProof/>
          <w:lang w:eastAsia="zh-CN"/>
        </w:rPr>
        <w:t>g</w:t>
      </w:r>
      <w:r w:rsidRPr="0017008E">
        <w:rPr>
          <w:noProof/>
        </w:rPr>
        <w:t>ory 0</w:t>
      </w:r>
      <w:ins w:id="95" w:author="Ericsson" w:date="2018-11-14T18:19:00Z">
        <w:r w:rsidR="006A6D20">
          <w:rPr>
            <w:noProof/>
          </w:rPr>
          <w:t>, as specified in the applicability rule in the sub-clause 8.1.2.8A</w:t>
        </w:r>
      </w:ins>
      <w:bookmarkStart w:id="96" w:name="_GoBack"/>
      <w:bookmarkEnd w:id="96"/>
      <w:r w:rsidRPr="0017008E">
        <w:rPr>
          <w:noProof/>
        </w:rPr>
        <w:t>.</w:t>
      </w:r>
    </w:p>
    <w:p w14:paraId="3E6D32C8" w14:textId="77777777" w:rsidR="000508D8" w:rsidRPr="000508D8" w:rsidRDefault="000508D8" w:rsidP="00BA5D3F"/>
    <w:p w14:paraId="0742B715" w14:textId="77777777" w:rsidR="0056543D" w:rsidRDefault="0056543D" w:rsidP="0056543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EF06440" w14:textId="77777777" w:rsidR="0056543D" w:rsidRDefault="0056543D" w:rsidP="00BA5D3F">
      <w:pPr>
        <w:rPr>
          <w:lang w:val="en-US"/>
        </w:rPr>
      </w:pPr>
    </w:p>
    <w:p w14:paraId="65779C90" w14:textId="77777777" w:rsidR="00B5261F" w:rsidRPr="00C94D63" w:rsidRDefault="00B5261F" w:rsidP="00B5261F">
      <w:pPr>
        <w:pStyle w:val="Heading5"/>
        <w:rPr>
          <w:snapToGrid w:val="0"/>
          <w:kern w:val="2"/>
          <w:lang w:eastAsia="zh-CN"/>
        </w:rPr>
      </w:pPr>
      <w:r w:rsidRPr="00C94D63">
        <w:rPr>
          <w:snapToGrid w:val="0"/>
          <w:kern w:val="2"/>
        </w:rPr>
        <w:t>8.11.1.</w:t>
      </w:r>
      <w:r w:rsidRPr="00C94D63">
        <w:rPr>
          <w:rFonts w:hint="eastAsia"/>
          <w:snapToGrid w:val="0"/>
          <w:kern w:val="2"/>
        </w:rPr>
        <w:t>1</w:t>
      </w:r>
      <w:r w:rsidRPr="00C94D63">
        <w:rPr>
          <w:rFonts w:hint="eastAsia"/>
          <w:snapToGrid w:val="0"/>
          <w:kern w:val="2"/>
          <w:lang w:eastAsia="zh-CN"/>
        </w:rPr>
        <w:t>.</w:t>
      </w:r>
      <w:r w:rsidRPr="00C94D63">
        <w:rPr>
          <w:snapToGrid w:val="0"/>
          <w:kern w:val="2"/>
          <w:lang w:eastAsia="zh-CN"/>
        </w:rPr>
        <w:t>3</w:t>
      </w:r>
      <w:r w:rsidRPr="00C94D63">
        <w:rPr>
          <w:snapToGrid w:val="0"/>
          <w:kern w:val="2"/>
        </w:rPr>
        <w:tab/>
        <w:t>Transmit diversity performance</w:t>
      </w:r>
      <w:r w:rsidRPr="00C94D63">
        <w:rPr>
          <w:rFonts w:hint="eastAsia"/>
          <w:snapToGrid w:val="0"/>
          <w:kern w:val="2"/>
          <w:lang w:eastAsia="zh-CN"/>
        </w:rPr>
        <w:t xml:space="preserve"> </w:t>
      </w:r>
      <w:r w:rsidRPr="00C94D63">
        <w:rPr>
          <w:snapToGrid w:val="0"/>
          <w:kern w:val="2"/>
          <w:lang w:eastAsia="zh-CN"/>
        </w:rPr>
        <w:t>(Cell-Specific Reference Symbols)</w:t>
      </w:r>
    </w:p>
    <w:p w14:paraId="38BE3A5F" w14:textId="77777777" w:rsidR="00B5261F" w:rsidRPr="00C94D63" w:rsidRDefault="00B5261F" w:rsidP="00B5261F">
      <w:pPr>
        <w:pStyle w:val="H6"/>
        <w:rPr>
          <w:snapToGrid w:val="0"/>
          <w:kern w:val="2"/>
        </w:rPr>
      </w:pPr>
      <w:r w:rsidRPr="00C94D63">
        <w:rPr>
          <w:snapToGrid w:val="0"/>
          <w:kern w:val="2"/>
        </w:rPr>
        <w:t>8.11.1.</w:t>
      </w:r>
      <w:r w:rsidRPr="00C94D63">
        <w:rPr>
          <w:rFonts w:hint="eastAsia"/>
          <w:snapToGrid w:val="0"/>
          <w:kern w:val="2"/>
          <w:lang w:eastAsia="zh-CN"/>
        </w:rPr>
        <w:t>1</w:t>
      </w:r>
      <w:r w:rsidRPr="00C94D63">
        <w:rPr>
          <w:snapToGrid w:val="0"/>
          <w:kern w:val="2"/>
        </w:rPr>
        <w:t>.3</w:t>
      </w:r>
      <w:r w:rsidRPr="00C94D63">
        <w:rPr>
          <w:rFonts w:hint="eastAsia"/>
          <w:snapToGrid w:val="0"/>
          <w:kern w:val="2"/>
          <w:lang w:eastAsia="zh-CN"/>
        </w:rPr>
        <w:t>.1</w:t>
      </w:r>
      <w:r w:rsidRPr="00C94D63">
        <w:rPr>
          <w:snapToGrid w:val="0"/>
          <w:kern w:val="2"/>
        </w:rPr>
        <w:tab/>
        <w:t xml:space="preserve">Minimum Requirement 2 Tx Antenna Port supporting </w:t>
      </w:r>
      <w:r w:rsidRPr="00C94D63">
        <w:rPr>
          <w:snapToGrid w:val="0"/>
          <w:kern w:val="2"/>
          <w:lang w:eastAsia="zh-CN"/>
        </w:rPr>
        <w:t>narrowb</w:t>
      </w:r>
      <w:r w:rsidRPr="00C94D63">
        <w:rPr>
          <w:snapToGrid w:val="0"/>
          <w:kern w:val="2"/>
        </w:rPr>
        <w:t>and transmission</w:t>
      </w:r>
    </w:p>
    <w:p w14:paraId="74D2243A" w14:textId="77777777" w:rsidR="00B5261F" w:rsidRPr="00C94D63" w:rsidRDefault="00B5261F" w:rsidP="00B5261F">
      <w:r w:rsidRPr="00C94D63">
        <w:t>The requirements are specified in Table 8.11.1.</w:t>
      </w:r>
      <w:r w:rsidRPr="00C94D63">
        <w:rPr>
          <w:rFonts w:hint="eastAsia"/>
          <w:lang w:eastAsia="zh-CN"/>
        </w:rPr>
        <w:t>1</w:t>
      </w:r>
      <w:r w:rsidRPr="00C94D63">
        <w:t>.3</w:t>
      </w:r>
      <w:r w:rsidRPr="00C94D63">
        <w:rPr>
          <w:rFonts w:hint="eastAsia"/>
          <w:lang w:eastAsia="zh-CN"/>
        </w:rPr>
        <w:t>.1</w:t>
      </w:r>
      <w:r w:rsidRPr="00C94D63">
        <w:t>-2, with the addition of the parameters in Table 8.11.1.</w:t>
      </w:r>
      <w:r w:rsidRPr="00C94D63">
        <w:rPr>
          <w:rFonts w:hint="eastAsia"/>
          <w:lang w:eastAsia="zh-CN"/>
        </w:rPr>
        <w:t>1</w:t>
      </w:r>
      <w:r w:rsidRPr="00C94D63">
        <w:t>.3</w:t>
      </w:r>
      <w:r w:rsidRPr="00C94D63">
        <w:rPr>
          <w:rFonts w:hint="eastAsia"/>
          <w:lang w:eastAsia="zh-CN"/>
        </w:rPr>
        <w:t>.1</w:t>
      </w:r>
      <w:r w:rsidRPr="00C94D63">
        <w:t xml:space="preserve">-1 </w:t>
      </w:r>
      <w:ins w:id="97" w:author="Kazuyoshi Uesaka" w:date="2018-09-27T18:43:00Z">
        <w:r w:rsidR="00C24F21">
          <w:t xml:space="preserve">and </w:t>
        </w:r>
        <w:r w:rsidR="00C24F21" w:rsidRPr="00C94D63">
          <w:t>Table 8.11.1.</w:t>
        </w:r>
        <w:r w:rsidR="00C24F21" w:rsidRPr="00C94D63">
          <w:rPr>
            <w:rFonts w:hint="eastAsia"/>
            <w:lang w:eastAsia="zh-CN"/>
          </w:rPr>
          <w:t>1</w:t>
        </w:r>
        <w:r w:rsidR="00C24F21" w:rsidRPr="00C94D63">
          <w:t>.3</w:t>
        </w:r>
        <w:r w:rsidR="00C24F21" w:rsidRPr="00C94D63">
          <w:rPr>
            <w:rFonts w:hint="eastAsia"/>
            <w:lang w:eastAsia="zh-CN"/>
          </w:rPr>
          <w:t>.1</w:t>
        </w:r>
        <w:r w:rsidR="00C24F21" w:rsidRPr="00C94D63">
          <w:t>-1</w:t>
        </w:r>
        <w:r w:rsidR="00C24F21">
          <w:t xml:space="preserve">a, </w:t>
        </w:r>
      </w:ins>
      <w:r w:rsidRPr="00C94D63">
        <w:t>and the downlink physical channel setup according to Annex C.3.2. The purpose is to verify the performance of transmit diversity (SFBC) with 2 transmitter antennas.</w:t>
      </w:r>
    </w:p>
    <w:p w14:paraId="3CC4BD7B" w14:textId="77777777" w:rsidR="00B5261F" w:rsidRPr="00C94D63" w:rsidRDefault="00B5261F" w:rsidP="00B5261F">
      <w:pPr>
        <w:pStyle w:val="TH"/>
      </w:pPr>
      <w:r w:rsidRPr="00C94D63">
        <w:t>Table 8.11.1.</w:t>
      </w:r>
      <w:r w:rsidRPr="00C94D63">
        <w:rPr>
          <w:rFonts w:hint="eastAsia"/>
          <w:lang w:eastAsia="zh-CN"/>
        </w:rPr>
        <w:t>1</w:t>
      </w:r>
      <w:r w:rsidRPr="00C94D63">
        <w:t>.3</w:t>
      </w:r>
      <w:r w:rsidRPr="00C94D63">
        <w:rPr>
          <w:rFonts w:hint="eastAsia"/>
          <w:lang w:eastAsia="zh-CN"/>
        </w:rPr>
        <w:t>.1</w:t>
      </w:r>
      <w:r w:rsidRPr="00C94D63">
        <w:t>-1: Test Parameters for Transmit diversity performance (FRC)</w:t>
      </w:r>
    </w:p>
    <w:tbl>
      <w:tblPr>
        <w:tblW w:w="11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8" w:author="Kazuyoshi Uesaka" w:date="2018-09-28T16:06:00Z">
          <w:tblPr>
            <w:tblW w:w="1193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03"/>
        <w:gridCol w:w="1109"/>
        <w:gridCol w:w="90"/>
        <w:gridCol w:w="810"/>
        <w:gridCol w:w="903"/>
        <w:gridCol w:w="275"/>
        <w:gridCol w:w="625"/>
        <w:gridCol w:w="553"/>
        <w:gridCol w:w="625"/>
        <w:gridCol w:w="553"/>
        <w:gridCol w:w="625"/>
        <w:gridCol w:w="553"/>
        <w:gridCol w:w="625"/>
        <w:gridCol w:w="553"/>
        <w:gridCol w:w="625"/>
        <w:gridCol w:w="1179"/>
        <w:tblGridChange w:id="99">
          <w:tblGrid>
            <w:gridCol w:w="1803"/>
            <w:gridCol w:w="1"/>
            <w:gridCol w:w="664"/>
            <w:gridCol w:w="328"/>
            <w:gridCol w:w="873"/>
            <w:gridCol w:w="261"/>
            <w:gridCol w:w="668"/>
            <w:gridCol w:w="2"/>
            <w:gridCol w:w="780"/>
            <w:gridCol w:w="89"/>
            <w:gridCol w:w="20"/>
            <w:gridCol w:w="245"/>
            <w:gridCol w:w="546"/>
            <w:gridCol w:w="529"/>
            <w:gridCol w:w="239"/>
            <w:gridCol w:w="245"/>
            <w:gridCol w:w="165"/>
            <w:gridCol w:w="691"/>
            <w:gridCol w:w="459"/>
            <w:gridCol w:w="28"/>
            <w:gridCol w:w="216"/>
            <w:gridCol w:w="638"/>
            <w:gridCol w:w="324"/>
            <w:gridCol w:w="354"/>
            <w:gridCol w:w="244"/>
            <w:gridCol w:w="418"/>
            <w:gridCol w:w="162"/>
            <w:gridCol w:w="514"/>
            <w:gridCol w:w="182"/>
            <w:gridCol w:w="284"/>
            <w:gridCol w:w="199"/>
            <w:gridCol w:w="1321"/>
          </w:tblGrid>
        </w:tblGridChange>
      </w:tblGrid>
      <w:tr w:rsidR="00B5261F" w:rsidRPr="00C94D63" w14:paraId="20E63766" w14:textId="77777777" w:rsidTr="00B94339">
        <w:trPr>
          <w:gridAfter w:val="2"/>
          <w:wAfter w:w="1804" w:type="dxa"/>
          <w:cantSplit/>
          <w:jc w:val="center"/>
          <w:trPrChange w:id="100" w:author="Kazuyoshi Uesaka" w:date="2018-09-28T16:06:00Z">
            <w:trPr>
              <w:gridAfter w:val="2"/>
              <w:wAfter w:w="1804" w:type="dxa"/>
              <w:cantSplit/>
              <w:jc w:val="center"/>
            </w:trPr>
          </w:trPrChange>
        </w:trPr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Kazuyoshi Uesaka" w:date="2018-09-28T16:06:00Z">
              <w:tcPr>
                <w:tcW w:w="27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A5EDA0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Kazuyoshi Uesaka" w:date="2018-09-28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99FA14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B9AC5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1 (Note 3)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D58AD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2 (Note 3)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FA7E9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ins w:id="106" w:author="Kazuyoshi Uesaka" w:date="2018-09-27T16:33:00Z">
              <w:r w:rsidRPr="00C94D63">
                <w:rPr>
                  <w:rFonts w:eastAsia="?? ??" w:cs="Arial"/>
                  <w:kern w:val="2"/>
                </w:rPr>
                <w:t>Test 2</w:t>
              </w:r>
              <w:r>
                <w:rPr>
                  <w:rFonts w:eastAsia="?? ??" w:cs="Arial"/>
                  <w:kern w:val="2"/>
                </w:rPr>
                <w:t>a</w:t>
              </w:r>
              <w:r w:rsidRPr="00C94D63">
                <w:rPr>
                  <w:rFonts w:eastAsia="?? ??" w:cs="Arial"/>
                  <w:kern w:val="2"/>
                </w:rPr>
                <w:t xml:space="preserve"> (Note </w:t>
              </w:r>
            </w:ins>
            <w:ins w:id="107" w:author="Kazuyoshi Uesaka" w:date="2018-09-27T16:36:00Z">
              <w:r>
                <w:rPr>
                  <w:rFonts w:eastAsia="?? ??" w:cs="Arial"/>
                  <w:kern w:val="2"/>
                </w:rPr>
                <w:t>3)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95EEE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 w:hint="eastAsia"/>
                <w:kern w:val="2"/>
                <w:lang w:eastAsia="zh-CN"/>
              </w:rPr>
              <w:t>3</w:t>
            </w:r>
            <w:r w:rsidRPr="00C94D63">
              <w:rPr>
                <w:rFonts w:eastAsia="?? ??" w:cs="Arial"/>
                <w:kern w:val="2"/>
              </w:rPr>
              <w:t xml:space="preserve"> (Note 3)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Kazuyoshi Uesaka" w:date="2018-09-28T16:06:00Z">
              <w:tcPr>
                <w:tcW w:w="152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764C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 w:hint="eastAsia"/>
                <w:kern w:val="2"/>
                <w:lang w:eastAsia="zh-CN"/>
              </w:rPr>
              <w:t>4</w:t>
            </w:r>
            <w:r w:rsidRPr="00C94D63">
              <w:rPr>
                <w:rFonts w:eastAsia="?? ??" w:cs="Arial"/>
                <w:kern w:val="2"/>
              </w:rPr>
              <w:t xml:space="preserve"> (Note </w:t>
            </w:r>
            <w:r w:rsidRPr="00C94D63">
              <w:rPr>
                <w:rFonts w:cs="Arial" w:hint="eastAsia"/>
                <w:kern w:val="2"/>
                <w:lang w:eastAsia="zh-CN"/>
              </w:rPr>
              <w:t>3</w:t>
            </w:r>
            <w:r w:rsidRPr="00C94D63">
              <w:rPr>
                <w:rFonts w:eastAsia="?? ??" w:cs="Arial"/>
                <w:kern w:val="2"/>
              </w:rPr>
              <w:t>)</w:t>
            </w:r>
          </w:p>
        </w:tc>
      </w:tr>
      <w:tr w:rsidR="00B5261F" w:rsidRPr="00C94D63" w14:paraId="459E4B11" w14:textId="77777777" w:rsidTr="00B94339">
        <w:trPr>
          <w:gridBefore w:val="1"/>
          <w:wBefore w:w="1803" w:type="dxa"/>
          <w:cantSplit/>
          <w:trHeight w:val="352"/>
          <w:jc w:val="center"/>
          <w:trPrChange w:id="110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1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1" w:author="Kazuyoshi Uesaka" w:date="2018-09-28T16:06:00Z">
              <w:tcPr>
                <w:tcW w:w="186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E80C36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" w:author="Kazuyoshi Uesaka" w:date="2018-09-28T16:06:00Z">
              <w:tcPr>
                <w:tcW w:w="93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294A62" w14:textId="77777777" w:rsidR="00B5261F" w:rsidRPr="00C94D63" w:rsidRDefault="006A6D20" w:rsidP="00B5261F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pict w14:anchorId="408A54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>
                  <v:imagedata r:id="rId12" o:title=""/>
                </v:shape>
              </w:pic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7787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5C94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B82E7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A89F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ins w:id="117" w:author="Kazuyoshi Uesaka" w:date="2018-09-27T16:35:00Z">
              <w:r w:rsidRPr="00C94D63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EC2F5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E1B9B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</w:tr>
      <w:tr w:rsidR="00B5261F" w:rsidRPr="00C94D63" w14:paraId="1CD0D9A1" w14:textId="77777777" w:rsidTr="00B94339">
        <w:trPr>
          <w:gridBefore w:val="1"/>
          <w:wBefore w:w="1803" w:type="dxa"/>
          <w:cantSplit/>
          <w:trHeight w:val="352"/>
          <w:jc w:val="center"/>
          <w:trPrChange w:id="120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11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1" w:author="Kazuyoshi Uesaka" w:date="2018-09-28T16:06:00Z">
              <w:tcPr>
                <w:tcW w:w="1865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B29DBF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Kazuyoshi Uesaka" w:date="2018-09-28T16:06:00Z">
              <w:tcPr>
                <w:tcW w:w="93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A88AC" w14:textId="77777777" w:rsidR="00B5261F" w:rsidRPr="00C94D63" w:rsidRDefault="006A6D20" w:rsidP="00B5261F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pict w14:anchorId="15CA9570">
                <v:shape id="_x0000_i1026" type="#_x0000_t75" style="width:13.5pt;height:14.5pt">
                  <v:imagedata r:id="rId13" o:title=""/>
                </v:shape>
              </w:pic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39F19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F7310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20082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64FC9" w14:textId="77777777" w:rsidR="00B5261F" w:rsidRPr="00C94D63" w:rsidRDefault="00B5261F" w:rsidP="00B5261F">
            <w:pPr>
              <w:pStyle w:val="TAC"/>
              <w:rPr>
                <w:ins w:id="127" w:author="Kazuyoshi Uesaka" w:date="2018-09-27T16:32:00Z"/>
                <w:rFonts w:eastAsia="?? ??" w:cs="Arial"/>
                <w:kern w:val="2"/>
              </w:rPr>
            </w:pPr>
            <w:ins w:id="128" w:author="Kazuyoshi Uesaka" w:date="2018-09-27T16:35:00Z">
              <w:r w:rsidRPr="00C94D63">
                <w:rPr>
                  <w:rFonts w:eastAsia="?? ??" w:cs="Arial"/>
                  <w:kern w:val="2"/>
                </w:rPr>
                <w:t>-3 (Note 1)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F96A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936D3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</w:tr>
      <w:tr w:rsidR="00B5261F" w:rsidRPr="00C94D63" w14:paraId="08834BA3" w14:textId="77777777" w:rsidTr="00B94339">
        <w:trPr>
          <w:gridBefore w:val="1"/>
          <w:wBefore w:w="1803" w:type="dxa"/>
          <w:cantSplit/>
          <w:trHeight w:val="352"/>
          <w:jc w:val="center"/>
          <w:trPrChange w:id="131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11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32" w:author="Kazuyoshi Uesaka" w:date="2018-09-28T16:06:00Z">
              <w:tcPr>
                <w:tcW w:w="1865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39AD76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Kazuyoshi Uesaka" w:date="2018-09-28T16:06:00Z">
              <w:tcPr>
                <w:tcW w:w="93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C055A5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A2633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64C9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751B7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C7410" w14:textId="77777777" w:rsidR="00B5261F" w:rsidRPr="00C94D63" w:rsidRDefault="00B5261F" w:rsidP="00B5261F">
            <w:pPr>
              <w:pStyle w:val="TAC"/>
              <w:rPr>
                <w:ins w:id="138" w:author="Kazuyoshi Uesaka" w:date="2018-09-27T16:32:00Z"/>
                <w:rFonts w:eastAsia="?? ??" w:cs="Arial"/>
                <w:kern w:val="2"/>
              </w:rPr>
            </w:pPr>
            <w:ins w:id="139" w:author="Kazuyoshi Uesaka" w:date="2018-09-27T16:35:00Z">
              <w:r w:rsidRPr="00C94D63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ED41A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FBCA0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</w:tr>
      <w:tr w:rsidR="00B5261F" w:rsidRPr="00C94D63" w14:paraId="2777BF0F" w14:textId="77777777" w:rsidTr="00B94339">
        <w:trPr>
          <w:gridBefore w:val="1"/>
          <w:wBefore w:w="1803" w:type="dxa"/>
          <w:cantSplit/>
          <w:trHeight w:val="352"/>
          <w:jc w:val="center"/>
          <w:trPrChange w:id="14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11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3" w:author="Kazuyoshi Uesaka" w:date="2018-09-28T16:06:00Z">
              <w:tcPr>
                <w:tcW w:w="1865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F969CF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Kazuyoshi Uesaka" w:date="2018-09-28T16:06:00Z">
              <w:tcPr>
                <w:tcW w:w="93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5CE984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lang w:eastAsia="zh-CN"/>
              </w:rPr>
              <w:t>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7331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FAD6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D380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AD03E" w14:textId="77777777" w:rsidR="00B5261F" w:rsidRPr="00C94D63" w:rsidRDefault="00B5261F" w:rsidP="00B5261F">
            <w:pPr>
              <w:pStyle w:val="TAC"/>
              <w:rPr>
                <w:ins w:id="149" w:author="Kazuyoshi Uesaka" w:date="2018-09-27T16:32:00Z"/>
                <w:rFonts w:eastAsia="?? ??" w:cs="Arial"/>
                <w:kern w:val="2"/>
              </w:rPr>
            </w:pPr>
            <w:ins w:id="150" w:author="Kazuyoshi Uesaka" w:date="2018-09-27T16:35:00Z">
              <w:r w:rsidRPr="00C94D63">
                <w:rPr>
                  <w:rFonts w:eastAsia="?? ??" w:cs="Arial"/>
                  <w:kern w:val="2"/>
                </w:rPr>
                <w:t>3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D390E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9E4B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</w:tr>
      <w:tr w:rsidR="00B5261F" w:rsidRPr="00C94D63" w14:paraId="414D2C3D" w14:textId="77777777" w:rsidTr="00B94339">
        <w:trPr>
          <w:gridBefore w:val="1"/>
          <w:wBefore w:w="1803" w:type="dxa"/>
          <w:cantSplit/>
          <w:trHeight w:val="352"/>
          <w:jc w:val="center"/>
          <w:trPrChange w:id="15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E96AFB" w14:textId="77777777" w:rsidR="00B5261F" w:rsidRPr="00C94D63" w:rsidRDefault="00B5261F" w:rsidP="00B5261F">
            <w:pPr>
              <w:pStyle w:val="TAL"/>
              <w:rPr>
                <w:kern w:val="2"/>
              </w:rPr>
            </w:pPr>
            <w:r w:rsidRPr="00C94D63">
              <w:rPr>
                <w:kern w:val="2"/>
                <w:position w:val="-12"/>
              </w:rPr>
              <w:object w:dxaOrig="400" w:dyaOrig="360" w14:anchorId="17D3B18C">
                <v:shape id="_x0000_i1027" type="#_x0000_t75" style="width:19.5pt;height:17pt" o:ole="">
                  <v:imagedata r:id="rId14" o:title=""/>
                </v:shape>
                <o:OLEObject Type="Embed" ProgID="Equation.3" ShapeID="_x0000_i1027" DrawAspect="Content" ObjectID="_1603725481" r:id="rId15"/>
              </w:object>
            </w:r>
            <w:r w:rsidRPr="00C94D63">
              <w:rPr>
                <w:kern w:val="2"/>
              </w:rPr>
              <w:t>at antenna port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9F26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6383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F81A3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236DF" w14:textId="77777777" w:rsidR="00B5261F" w:rsidRPr="00C94D63" w:rsidRDefault="00B5261F" w:rsidP="00B5261F">
            <w:pPr>
              <w:pStyle w:val="TAC"/>
              <w:rPr>
                <w:ins w:id="159" w:author="Kazuyoshi Uesaka" w:date="2018-09-27T16:32:00Z"/>
                <w:rFonts w:cs="Arial"/>
                <w:kern w:val="2"/>
                <w:lang w:eastAsia="zh-CN"/>
              </w:rPr>
            </w:pPr>
            <w:ins w:id="160" w:author="Kazuyoshi Uesaka" w:date="2018-09-27T16:35:00Z">
              <w:r w:rsidRPr="00C94D63">
                <w:rPr>
                  <w:rFonts w:eastAsia="?? ??" w:cs="Arial"/>
                  <w:kern w:val="2"/>
                </w:rPr>
                <w:t>-98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FFE2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4E7C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B5261F" w:rsidRPr="00C94D63" w14:paraId="29AED27D" w14:textId="77777777" w:rsidTr="00B94339">
        <w:trPr>
          <w:gridBefore w:val="1"/>
          <w:wBefore w:w="1803" w:type="dxa"/>
          <w:cantSplit/>
          <w:trHeight w:val="352"/>
          <w:jc w:val="center"/>
          <w:trPrChange w:id="16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A703AA" w14:textId="77777777" w:rsidR="00B5261F" w:rsidRPr="00C94D63" w:rsidRDefault="00B5261F" w:rsidP="00B5261F">
            <w:pPr>
              <w:pStyle w:val="TAL"/>
              <w:rPr>
                <w:kern w:val="2"/>
                <w:position w:val="-12"/>
              </w:rPr>
            </w:pPr>
            <w:r w:rsidRPr="00C94D63">
              <w:rPr>
                <w:kern w:val="2"/>
              </w:rPr>
              <w:t>Coverage enhancement mode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472F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FC32C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487C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8EF4D" w14:textId="77777777" w:rsidR="00B5261F" w:rsidRPr="00C94D63" w:rsidRDefault="00B5261F" w:rsidP="00B5261F">
            <w:pPr>
              <w:pStyle w:val="TAC"/>
              <w:rPr>
                <w:ins w:id="169" w:author="Kazuyoshi Uesaka" w:date="2018-09-27T16:32:00Z"/>
                <w:rFonts w:eastAsia="?? ??" w:cs="Arial"/>
                <w:kern w:val="2"/>
              </w:rPr>
            </w:pPr>
            <w:ins w:id="170" w:author="Kazuyoshi Uesaka" w:date="2018-09-27T16:35:00Z">
              <w:r w:rsidRPr="00C94D63">
                <w:rPr>
                  <w:rFonts w:eastAsia="?? ??" w:cs="Arial"/>
                  <w:kern w:val="2"/>
                </w:rPr>
                <w:t>CE Mode 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11DF0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B6462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B</w:t>
            </w:r>
          </w:p>
        </w:tc>
      </w:tr>
      <w:tr w:rsidR="00B5261F" w:rsidRPr="00C94D63" w14:paraId="1EA2C81D" w14:textId="77777777" w:rsidTr="00B94339">
        <w:trPr>
          <w:gridBefore w:val="1"/>
          <w:wBefore w:w="1803" w:type="dxa"/>
          <w:cantSplit/>
          <w:trHeight w:val="352"/>
          <w:jc w:val="center"/>
          <w:trPrChange w:id="17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CDCA58" w14:textId="77777777" w:rsidR="00B5261F" w:rsidRPr="00C94D63" w:rsidRDefault="00B5261F" w:rsidP="00B5261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PDSCH transmission mode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8700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4DAEA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12F48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F9A00" w14:textId="77777777" w:rsidR="00B5261F" w:rsidRPr="00C94D63" w:rsidRDefault="00B5261F" w:rsidP="00B5261F">
            <w:pPr>
              <w:pStyle w:val="TAC"/>
              <w:rPr>
                <w:ins w:id="179" w:author="Kazuyoshi Uesaka" w:date="2018-09-27T16:32:00Z"/>
                <w:rFonts w:eastAsia="?? ??" w:cs="Arial"/>
                <w:kern w:val="2"/>
              </w:rPr>
            </w:pPr>
            <w:ins w:id="180" w:author="Kazuyoshi Uesaka" w:date="2018-09-27T16:35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3B85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46A6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B5261F" w:rsidRPr="00C94D63" w14:paraId="43E24429" w14:textId="77777777" w:rsidTr="00B94339">
        <w:trPr>
          <w:gridBefore w:val="1"/>
          <w:wBefore w:w="1803" w:type="dxa"/>
          <w:cantSplit/>
          <w:trHeight w:val="352"/>
          <w:jc w:val="center"/>
          <w:trPrChange w:id="18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E3BA14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OFDM starting symbol (</w:t>
            </w:r>
            <w:proofErr w:type="spellStart"/>
            <w:r w:rsidRPr="00C94D63">
              <w:rPr>
                <w:rFonts w:cs="Arial"/>
                <w:kern w:val="2"/>
              </w:rPr>
              <w:t>startSymbolBR</w:t>
            </w:r>
            <w:proofErr w:type="spellEnd"/>
            <w:r w:rsidRPr="00C94D63">
              <w:rPr>
                <w:rFonts w:cs="Arial"/>
                <w:kern w:val="2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67E49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79B60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0783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15EC7" w14:textId="77777777" w:rsidR="00B5261F" w:rsidRPr="00C94D63" w:rsidRDefault="00B5261F" w:rsidP="00B5261F">
            <w:pPr>
              <w:pStyle w:val="TAC"/>
              <w:rPr>
                <w:ins w:id="189" w:author="Kazuyoshi Uesaka" w:date="2018-09-27T16:32:00Z"/>
                <w:rFonts w:eastAsia="?? ??" w:cs="Arial"/>
                <w:kern w:val="2"/>
              </w:rPr>
            </w:pPr>
            <w:ins w:id="190" w:author="Kazuyoshi Uesaka" w:date="2018-09-27T16:35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DCEF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0A797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B5261F" w:rsidRPr="00C94D63" w14:paraId="3A472055" w14:textId="77777777" w:rsidTr="00B94339">
        <w:trPr>
          <w:gridBefore w:val="1"/>
          <w:wBefore w:w="1803" w:type="dxa"/>
          <w:cantSplit/>
          <w:trHeight w:val="352"/>
          <w:jc w:val="center"/>
          <w:trPrChange w:id="19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5DBDC0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Maximum number of repetitions</w:t>
            </w:r>
          </w:p>
          <w:p w14:paraId="59454BF6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r w:rsidRPr="00C94D63">
              <w:rPr>
                <w:rFonts w:cs="Arial" w:hint="eastAsia"/>
                <w:kern w:val="2"/>
                <w:lang w:eastAsia="zh-CN"/>
              </w:rPr>
              <w:t>for PDSCH (</w:t>
            </w:r>
            <w:proofErr w:type="spellStart"/>
            <w:r w:rsidRPr="00C94D63">
              <w:rPr>
                <w:i/>
              </w:rPr>
              <w:t>pdsch-maxNumRepetitionCEmodeA</w:t>
            </w:r>
            <w:proofErr w:type="spellEnd"/>
            <w:r w:rsidRPr="00C94D63">
              <w:rPr>
                <w:rFonts w:hint="eastAsia"/>
                <w:i/>
                <w:lang w:eastAsia="zh-CN"/>
              </w:rPr>
              <w:t>/</w:t>
            </w:r>
            <w:r w:rsidRPr="00C94D63">
              <w:rPr>
                <w:i/>
              </w:rPr>
              <w:t xml:space="preserve"> </w:t>
            </w:r>
            <w:proofErr w:type="spellStart"/>
            <w:r w:rsidRPr="00C94D63">
              <w:rPr>
                <w:i/>
              </w:rPr>
              <w:t>pdsch-maxNumRepetitionCEmodeB</w:t>
            </w:r>
            <w:proofErr w:type="spellEnd"/>
            <w:r w:rsidRPr="00C94D63">
              <w:rPr>
                <w:rFonts w:cs="Arial" w:hint="eastAsia"/>
                <w:kern w:val="2"/>
                <w:lang w:eastAsia="zh-CN"/>
              </w:rPr>
              <w:t>)</w:t>
            </w:r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7FF4B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DBA384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CB7A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F2E95" w14:textId="77777777" w:rsidR="00B5261F" w:rsidRPr="00C94D63" w:rsidRDefault="00B5261F" w:rsidP="00B5261F">
            <w:pPr>
              <w:pStyle w:val="TAC"/>
              <w:rPr>
                <w:ins w:id="199" w:author="Kazuyoshi Uesaka" w:date="2018-09-27T16:32:00Z"/>
              </w:rPr>
            </w:pPr>
            <w:ins w:id="200" w:author="Kazuyoshi Uesaka" w:date="2018-09-27T16:35:00Z">
              <w:r w:rsidRPr="00C94D63">
                <w:t>Not configured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6ACF9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AA95F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</w:tr>
      <w:tr w:rsidR="00B5261F" w:rsidRPr="00C94D63" w14:paraId="3E9381D5" w14:textId="77777777" w:rsidTr="00B94339">
        <w:trPr>
          <w:gridBefore w:val="1"/>
          <w:wBefore w:w="1803" w:type="dxa"/>
          <w:cantSplit/>
          <w:trHeight w:val="352"/>
          <w:jc w:val="center"/>
          <w:trPrChange w:id="20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B0384A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PDSCH</w:t>
            </w:r>
            <w:r w:rsidRPr="00C94D63">
              <w:rPr>
                <w:rFonts w:cs="Arial"/>
                <w:kern w:val="2"/>
                <w:lang w:eastAsia="zh-CN"/>
              </w:rPr>
              <w:t xml:space="preserve"> 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repetition </w:t>
            </w:r>
            <w:r w:rsidRPr="00C94D63">
              <w:rPr>
                <w:rFonts w:cs="Arial"/>
                <w:kern w:val="2"/>
                <w:lang w:eastAsia="zh-CN"/>
              </w:rPr>
              <w:t>number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6C5FC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A40B0C" w14:textId="77777777" w:rsidR="00B5261F" w:rsidRPr="00C94D63" w:rsidRDefault="00B5261F" w:rsidP="00B5261F">
            <w:pPr>
              <w:pStyle w:val="TAC"/>
            </w:pPr>
            <w:r w:rsidRPr="00C94D63">
              <w:rPr>
                <w:rFonts w:eastAsia="?? ??" w:cs="Arial"/>
                <w:kern w:val="2"/>
              </w:rPr>
              <w:t>64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48A174" w14:textId="77777777" w:rsidR="00B5261F" w:rsidRPr="00C94D63" w:rsidRDefault="00B5261F" w:rsidP="00B5261F">
            <w:pPr>
              <w:pStyle w:val="TAC"/>
            </w:pPr>
            <w:r w:rsidRPr="00C94D63"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6ADAA" w14:textId="77777777" w:rsidR="00B5261F" w:rsidRPr="00C94D63" w:rsidRDefault="00B5261F" w:rsidP="00B5261F">
            <w:pPr>
              <w:pStyle w:val="TAC"/>
              <w:rPr>
                <w:ins w:id="209" w:author="Kazuyoshi Uesaka" w:date="2018-09-27T16:32:00Z"/>
                <w:rFonts w:cs="Arial"/>
                <w:kern w:val="2"/>
                <w:lang w:eastAsia="zh-CN"/>
              </w:rPr>
            </w:pPr>
            <w:ins w:id="210" w:author="Kazuyoshi Uesaka" w:date="2018-09-27T16:35:00Z">
              <w:r w:rsidRPr="00C94D63">
                <w:rPr>
                  <w:rFonts w:eastAsia="?? ??" w:cs="Arial"/>
                  <w:kern w:val="2"/>
                </w:rPr>
                <w:t>1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213A61" w14:textId="77777777" w:rsidR="00B5261F" w:rsidRPr="00C94D63" w:rsidRDefault="00B5261F" w:rsidP="00B5261F">
            <w:pPr>
              <w:pStyle w:val="TAC"/>
            </w:pPr>
            <w:r w:rsidRPr="00C94D63">
              <w:rPr>
                <w:rFonts w:cs="Arial" w:hint="eastAsia"/>
                <w:kern w:val="2"/>
                <w:lang w:eastAsia="zh-CN"/>
              </w:rPr>
              <w:t>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9A388" w14:textId="77777777" w:rsidR="00B5261F" w:rsidRPr="00C94D63" w:rsidRDefault="00B5261F" w:rsidP="00B5261F">
            <w:pPr>
              <w:pStyle w:val="TAC"/>
            </w:pPr>
            <w:r w:rsidRPr="00C94D63">
              <w:rPr>
                <w:rFonts w:cs="Arial" w:hint="eastAsia"/>
                <w:kern w:val="2"/>
                <w:lang w:eastAsia="zh-CN"/>
              </w:rPr>
              <w:t>16</w:t>
            </w:r>
          </w:p>
        </w:tc>
      </w:tr>
      <w:tr w:rsidR="00B5261F" w:rsidRPr="00C94D63" w14:paraId="097DA854" w14:textId="77777777" w:rsidTr="00B94339">
        <w:trPr>
          <w:gridBefore w:val="1"/>
          <w:wBefore w:w="1803" w:type="dxa"/>
          <w:cantSplit/>
          <w:trHeight w:val="352"/>
          <w:jc w:val="center"/>
          <w:trPrChange w:id="21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891A9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</w:rPr>
              <w:t>Frequency hopping</w:t>
            </w:r>
          </w:p>
          <w:p w14:paraId="6428CC98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mpdcch-pdsch-HoppingConfig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DD90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BAE9E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B59D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38087" w14:textId="77777777" w:rsidR="00B5261F" w:rsidRPr="00C94D63" w:rsidRDefault="00B5261F" w:rsidP="00B5261F">
            <w:pPr>
              <w:pStyle w:val="TAC"/>
              <w:rPr>
                <w:ins w:id="219" w:author="Kazuyoshi Uesaka" w:date="2018-09-27T16:32:00Z"/>
                <w:rFonts w:eastAsia="?? ??" w:cs="Arial"/>
                <w:kern w:val="2"/>
              </w:rPr>
            </w:pPr>
            <w:ins w:id="220" w:author="Kazuyoshi Uesaka" w:date="2018-09-27T16:35:00Z">
              <w:r w:rsidRPr="00C94D63">
                <w:rPr>
                  <w:rFonts w:eastAsia="?? ??" w:cs="Arial"/>
                  <w:kern w:val="2"/>
                </w:rPr>
                <w:t>Disabled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67D9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C7BFE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Enabled</w:t>
            </w:r>
          </w:p>
        </w:tc>
      </w:tr>
      <w:tr w:rsidR="00B5261F" w:rsidRPr="00C94D63" w14:paraId="31A57458" w14:textId="77777777" w:rsidTr="00B94339">
        <w:trPr>
          <w:gridBefore w:val="1"/>
          <w:wBefore w:w="1803" w:type="dxa"/>
          <w:cantSplit/>
          <w:trHeight w:val="352"/>
          <w:jc w:val="center"/>
          <w:trPrChange w:id="22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AF44F4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</w:rPr>
              <w:t>Frequency hopping offset</w:t>
            </w:r>
          </w:p>
          <w:p w14:paraId="42F52573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mpdcch-pdsch-HoppingOffset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A7A54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23C248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10ED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3EB6E" w14:textId="77777777" w:rsidR="00B5261F" w:rsidRPr="00C94D63" w:rsidRDefault="00B5261F" w:rsidP="00B5261F">
            <w:pPr>
              <w:pStyle w:val="TAC"/>
              <w:rPr>
                <w:ins w:id="229" w:author="Kazuyoshi Uesaka" w:date="2018-09-27T16:32:00Z"/>
                <w:rFonts w:eastAsia="?? ??" w:cs="Arial"/>
                <w:kern w:val="2"/>
                <w:lang w:eastAsia="ja-JP"/>
              </w:rPr>
            </w:pPr>
            <w:ins w:id="230" w:author="Kazuyoshi Uesaka" w:date="2018-09-27T16:35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BCF2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F7C09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</w:tr>
      <w:tr w:rsidR="00B5261F" w:rsidRPr="00C94D63" w14:paraId="5AB7F4C4" w14:textId="77777777" w:rsidTr="00B94339">
        <w:trPr>
          <w:gridBefore w:val="1"/>
          <w:wBefore w:w="1803" w:type="dxa"/>
          <w:cantSplit/>
          <w:trHeight w:val="352"/>
          <w:jc w:val="center"/>
          <w:trPrChange w:id="23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6D330E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Frequency hopping interval</w:t>
            </w:r>
          </w:p>
          <w:p w14:paraId="7F4C66D1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(interval-FDD)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114BC0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 w:rsidRPr="00C94D63"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3C6E8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16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2C164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21723" w14:textId="77777777" w:rsidR="00B5261F" w:rsidRPr="00C94D63" w:rsidRDefault="00B5261F" w:rsidP="00B5261F">
            <w:pPr>
              <w:pStyle w:val="TAC"/>
              <w:rPr>
                <w:ins w:id="239" w:author="Kazuyoshi Uesaka" w:date="2018-09-27T16:32:00Z"/>
                <w:rFonts w:eastAsia="?? ??" w:cs="Arial"/>
                <w:kern w:val="2"/>
                <w:lang w:eastAsia="ja-JP"/>
              </w:rPr>
            </w:pPr>
            <w:ins w:id="240" w:author="Kazuyoshi Uesaka" w:date="2018-09-27T16:35:00Z">
              <w:r w:rsidRPr="00C94D63">
                <w:rPr>
                  <w:rFonts w:eastAsia="?? ??" w:cs="Arial"/>
                  <w:kern w:val="2"/>
                </w:rPr>
                <w:t>N/A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3E4C3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FEC428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B5261F" w:rsidRPr="00C94D63" w14:paraId="74C20116" w14:textId="77777777" w:rsidTr="00B94339">
        <w:trPr>
          <w:gridBefore w:val="1"/>
          <w:wBefore w:w="1803" w:type="dxa"/>
          <w:cantSplit/>
          <w:trHeight w:val="352"/>
          <w:jc w:val="center"/>
          <w:trPrChange w:id="24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35F2EB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MPDCCH transmission duration</w:t>
            </w:r>
          </w:p>
          <w:p w14:paraId="56B51AE7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m</w:t>
            </w:r>
            <w:r w:rsidRPr="00C94D63">
              <w:rPr>
                <w:rFonts w:cs="Arial" w:hint="eastAsia"/>
                <w:kern w:val="2"/>
                <w:lang w:eastAsia="zh-CN"/>
              </w:rPr>
              <w:t>PDCCH</w:t>
            </w:r>
            <w:r w:rsidRPr="00C94D63">
              <w:rPr>
                <w:rFonts w:cs="Arial" w:hint="eastAsia"/>
                <w:kern w:val="2"/>
                <w:lang w:eastAsia="ja-JP"/>
              </w:rPr>
              <w:t>-NumRepetition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6019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C94D63">
              <w:rPr>
                <w:rFonts w:eastAsia="?? ??" w:cs="Arial" w:hint="eastAsia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7A00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2D96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BFCDF" w14:textId="77777777" w:rsidR="00B5261F" w:rsidRPr="00C94D63" w:rsidRDefault="00B5261F" w:rsidP="00B5261F">
            <w:pPr>
              <w:pStyle w:val="TAC"/>
              <w:rPr>
                <w:ins w:id="249" w:author="Kazuyoshi Uesaka" w:date="2018-09-27T16:32:00Z"/>
                <w:rFonts w:cs="Arial"/>
                <w:kern w:val="2"/>
                <w:lang w:eastAsia="zh-CN"/>
              </w:rPr>
            </w:pPr>
            <w:ins w:id="250" w:author="Kazuyoshi Uesaka" w:date="2018-09-27T16:35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0BB93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8B199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8</w:t>
            </w:r>
          </w:p>
        </w:tc>
      </w:tr>
      <w:tr w:rsidR="00B5261F" w:rsidRPr="00C94D63" w14:paraId="35DD1388" w14:textId="77777777" w:rsidTr="00B94339">
        <w:trPr>
          <w:gridBefore w:val="1"/>
          <w:wBefore w:w="1803" w:type="dxa"/>
          <w:cantSplit/>
          <w:trHeight w:val="352"/>
          <w:jc w:val="center"/>
          <w:trPrChange w:id="25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0A646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MPDCCH repetition number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799E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072D6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561A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0CA97" w14:textId="77777777" w:rsidR="00B5261F" w:rsidRPr="00C94D63" w:rsidRDefault="00B5261F" w:rsidP="00B5261F">
            <w:pPr>
              <w:pStyle w:val="TAC"/>
              <w:rPr>
                <w:ins w:id="259" w:author="Kazuyoshi Uesaka" w:date="2018-09-27T16:32:00Z"/>
                <w:rFonts w:cs="Arial"/>
                <w:kern w:val="2"/>
                <w:lang w:eastAsia="zh-CN"/>
              </w:rPr>
            </w:pPr>
            <w:ins w:id="260" w:author="Kazuyoshi Uesaka" w:date="2018-09-27T16:35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8EB27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23161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8</w:t>
            </w:r>
          </w:p>
        </w:tc>
      </w:tr>
      <w:tr w:rsidR="00B5261F" w:rsidRPr="00C94D63" w14:paraId="05675D50" w14:textId="77777777" w:rsidTr="00B94339">
        <w:trPr>
          <w:gridBefore w:val="1"/>
          <w:wBefore w:w="1803" w:type="dxa"/>
          <w:cantSplit/>
          <w:trHeight w:val="352"/>
          <w:jc w:val="center"/>
          <w:trPrChange w:id="26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31235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 xml:space="preserve">Number of 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narrowbands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 xml:space="preserve"> for frequency hopping</w:t>
            </w:r>
          </w:p>
          <w:p w14:paraId="111E783D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 w:rsidRPr="00C94D63"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76EB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60137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D6942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EFF59" w14:textId="77777777" w:rsidR="00B5261F" w:rsidRPr="00C94D63" w:rsidRDefault="00B5261F" w:rsidP="00B5261F">
            <w:pPr>
              <w:pStyle w:val="TAC"/>
              <w:rPr>
                <w:ins w:id="269" w:author="Kazuyoshi Uesaka" w:date="2018-09-27T16:32:00Z"/>
                <w:rFonts w:eastAsia="?? ??" w:cs="Arial"/>
                <w:kern w:val="2"/>
                <w:lang w:eastAsia="ja-JP"/>
              </w:rPr>
            </w:pPr>
            <w:ins w:id="270" w:author="Kazuyoshi Uesaka" w:date="2018-09-27T16:35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96EF59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68E00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4</w:t>
            </w:r>
          </w:p>
        </w:tc>
      </w:tr>
      <w:tr w:rsidR="00B5261F" w:rsidRPr="00C94D63" w14:paraId="100CB5E6" w14:textId="77777777" w:rsidTr="00B94339">
        <w:trPr>
          <w:gridBefore w:val="1"/>
          <w:wBefore w:w="1803" w:type="dxa"/>
          <w:cantSplit/>
          <w:trHeight w:val="352"/>
          <w:jc w:val="center"/>
          <w:trPrChange w:id="27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387B3" w14:textId="77777777" w:rsidR="00B5261F" w:rsidRPr="00C94D63" w:rsidRDefault="00B5261F" w:rsidP="00B5261F">
            <w:pPr>
              <w:pStyle w:val="TAL"/>
              <w:rPr>
                <w:kern w:val="2"/>
                <w:lang w:eastAsia="ja-JP"/>
              </w:rPr>
            </w:pPr>
            <w:r w:rsidRPr="00C94D63">
              <w:rPr>
                <w:rFonts w:hint="eastAsia"/>
                <w:kern w:val="2"/>
                <w:lang w:eastAsia="ja-JP"/>
              </w:rPr>
              <w:t>Starting subframe configuration for MPDCCH</w:t>
            </w:r>
          </w:p>
          <w:p w14:paraId="1029BC5E" w14:textId="77777777" w:rsidR="00B5261F" w:rsidRPr="00C94D63" w:rsidRDefault="00B5261F" w:rsidP="00B5261F">
            <w:pPr>
              <w:pStyle w:val="TAL"/>
              <w:rPr>
                <w:kern w:val="2"/>
                <w:lang w:eastAsia="ja-JP"/>
              </w:rPr>
            </w:pPr>
            <w:r w:rsidRPr="00C94D63">
              <w:rPr>
                <w:rFonts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hint="eastAsia"/>
                <w:kern w:val="2"/>
                <w:lang w:eastAsia="ja-JP"/>
              </w:rPr>
              <w:t>mpdcch_startSF_UESS</w:t>
            </w:r>
            <w:proofErr w:type="spellEnd"/>
            <w:r w:rsidRPr="00C94D63">
              <w:rPr>
                <w:rFonts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C0990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77A19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800F19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03714" w14:textId="77777777" w:rsidR="00B5261F" w:rsidRPr="00C94D63" w:rsidRDefault="00B5261F" w:rsidP="00B5261F">
            <w:pPr>
              <w:pStyle w:val="TAC"/>
              <w:rPr>
                <w:ins w:id="279" w:author="Kazuyoshi Uesaka" w:date="2018-09-27T16:32:00Z"/>
                <w:rFonts w:eastAsia="?? ??" w:cs="Arial"/>
                <w:kern w:val="2"/>
                <w:lang w:eastAsia="ja-JP"/>
              </w:rPr>
            </w:pPr>
            <w:ins w:id="280" w:author="Kazuyoshi Uesaka" w:date="2018-09-27T16:36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DDE3F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804610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B5261F" w:rsidRPr="00C94D63" w14:paraId="64C6D7C5" w14:textId="77777777" w:rsidTr="00B94339">
        <w:trPr>
          <w:gridBefore w:val="1"/>
          <w:wBefore w:w="1803" w:type="dxa"/>
          <w:cantSplit/>
          <w:trHeight w:val="352"/>
          <w:jc w:val="center"/>
          <w:trPrChange w:id="28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AAE330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Narrowband for MPDCCH</w:t>
            </w:r>
          </w:p>
          <w:p w14:paraId="00DA8FD8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mpdcch_Narrowband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CF80E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551FD4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</w:rPr>
              <w:t>7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B2FF2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34DAB" w14:textId="77777777" w:rsidR="00B5261F" w:rsidRPr="00C94D63" w:rsidRDefault="00B5261F" w:rsidP="00B5261F">
            <w:pPr>
              <w:pStyle w:val="TAC"/>
              <w:rPr>
                <w:ins w:id="289" w:author="Kazuyoshi Uesaka" w:date="2018-09-27T16:32:00Z"/>
                <w:rFonts w:cs="Arial"/>
              </w:rPr>
            </w:pPr>
            <w:ins w:id="290" w:author="Kazuyoshi Uesaka" w:date="2018-09-27T16:36:00Z">
              <w:r w:rsidRPr="00C94D63">
                <w:rPr>
                  <w:rFonts w:eastAsia="?? ??" w:cs="Arial"/>
                  <w:kern w:val="2"/>
                  <w:lang w:eastAsia="ja-JP"/>
                </w:rPr>
                <w:t>0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F74C1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2E3C2A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</w:rPr>
              <w:t>7</w:t>
            </w:r>
          </w:p>
        </w:tc>
      </w:tr>
      <w:tr w:rsidR="00B5261F" w:rsidRPr="00C94D63" w14:paraId="589F157B" w14:textId="77777777" w:rsidTr="00B94339">
        <w:trPr>
          <w:gridBefore w:val="1"/>
          <w:wBefore w:w="1803" w:type="dxa"/>
          <w:cantSplit/>
          <w:trHeight w:val="352"/>
          <w:jc w:val="center"/>
          <w:trPrChange w:id="293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508977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MPDCCH aggregation level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67F7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44948E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24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3D863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12EC5" w14:textId="77777777" w:rsidR="00B5261F" w:rsidRPr="00C94D63" w:rsidRDefault="00B5261F" w:rsidP="00B5261F">
            <w:pPr>
              <w:pStyle w:val="TAC"/>
              <w:rPr>
                <w:ins w:id="299" w:author="Kazuyoshi Uesaka" w:date="2018-09-27T16:32:00Z"/>
                <w:rFonts w:eastAsia="?? ??" w:cs="Arial"/>
                <w:kern w:val="2"/>
                <w:lang w:eastAsia="ja-JP"/>
              </w:rPr>
            </w:pPr>
            <w:ins w:id="300" w:author="Kazuyoshi Uesaka" w:date="2018-09-27T16:36:00Z">
              <w:r w:rsidRPr="00C94D63">
                <w:rPr>
                  <w:rFonts w:eastAsia="?? ??" w:cs="Arial"/>
                  <w:kern w:val="2"/>
                  <w:lang w:eastAsia="ja-JP"/>
                </w:rPr>
                <w:t>8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BC2F7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765B7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24</w:t>
            </w:r>
          </w:p>
        </w:tc>
      </w:tr>
      <w:tr w:rsidR="00410DF8" w:rsidRPr="00C94D63" w14:paraId="4DFCDF71" w14:textId="77777777" w:rsidTr="00A06126">
        <w:tblPrEx>
          <w:tblPrExChange w:id="303" w:author="Kazuyoshi Uesaka" w:date="2018-10-11T10:42:00Z">
            <w:tblPrEx>
              <w:tblW w:w="11506" w:type="dxa"/>
            </w:tblPrEx>
          </w:tblPrExChange>
        </w:tblPrEx>
        <w:trPr>
          <w:gridBefore w:val="1"/>
          <w:wBefore w:w="1803" w:type="dxa"/>
          <w:cantSplit/>
          <w:trHeight w:val="352"/>
          <w:jc w:val="center"/>
          <w:ins w:id="304" w:author="Kazuyoshi Uesaka" w:date="2018-09-27T16:34:00Z"/>
          <w:trPrChange w:id="305" w:author="Kazuyoshi Uesaka" w:date="2018-10-11T10:42:00Z">
            <w:trPr>
              <w:gridBefore w:val="3"/>
              <w:gridAfter w:val="0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6" w:author="Kazuyoshi Uesaka" w:date="2018-10-11T10:42:00Z">
              <w:tcPr>
                <w:tcW w:w="21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07ED44" w14:textId="77777777" w:rsidR="00410DF8" w:rsidRPr="00A06126" w:rsidRDefault="00410DF8" w:rsidP="00410DF8">
            <w:pPr>
              <w:pStyle w:val="TAC"/>
              <w:jc w:val="left"/>
              <w:rPr>
                <w:ins w:id="307" w:author="Kazuyoshi Uesaka" w:date="2018-09-27T16:34:00Z"/>
                <w:rFonts w:cs="Arial"/>
                <w:kern w:val="2"/>
                <w:lang w:eastAsia="ja-JP"/>
              </w:rPr>
            </w:pPr>
            <w:ins w:id="308" w:author="Kazuyoshi Uesaka" w:date="2018-10-25T13:29:00Z">
              <w:r w:rsidRPr="00A06126">
                <w:rPr>
                  <w:rFonts w:cs="Arial"/>
                  <w:kern w:val="2"/>
                  <w:lang w:eastAsia="ja-JP"/>
                </w:rPr>
                <w:t>CRS muting outside UE RF bandwidth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crs-IntfMitigEnabled</w:t>
              </w:r>
              <w:proofErr w:type="spellEnd"/>
              <w:r w:rsidRPr="00A06126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9" w:author="Kazuyoshi Uesaka" w:date="2018-10-11T10:42:00Z">
              <w:tcPr>
                <w:tcW w:w="87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2644E2" w14:textId="77777777" w:rsidR="00410DF8" w:rsidRPr="000B395D" w:rsidRDefault="00410DF8" w:rsidP="00410DF8">
            <w:pPr>
              <w:pStyle w:val="TAC"/>
              <w:rPr>
                <w:ins w:id="310" w:author="Kazuyoshi Uesaka" w:date="2018-09-27T16:34:00Z"/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Kazuyoshi Uesaka" w:date="2018-10-11T10:42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2D839E" w14:textId="77777777" w:rsidR="00410DF8" w:rsidRPr="003B5BC9" w:rsidRDefault="00410DF8" w:rsidP="00410DF8">
            <w:pPr>
              <w:pStyle w:val="TAC"/>
              <w:rPr>
                <w:ins w:id="312" w:author="Kazuyoshi Uesaka" w:date="2018-09-27T16:34:00Z"/>
                <w:rFonts w:eastAsia="?? ??" w:cs="Arial"/>
                <w:kern w:val="2"/>
                <w:lang w:eastAsia="ja-JP"/>
              </w:rPr>
            </w:pPr>
            <w:ins w:id="313" w:author="Kazuyoshi Uesaka" w:date="2018-10-25T13:29:00Z">
              <w:r w:rsidRPr="000B395D"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Kazuyoshi Uesaka" w:date="2018-10-11T10:42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F255A" w14:textId="77777777" w:rsidR="00410DF8" w:rsidRPr="000F6EBD" w:rsidRDefault="00410DF8" w:rsidP="00410DF8">
            <w:pPr>
              <w:pStyle w:val="TAC"/>
              <w:rPr>
                <w:ins w:id="315" w:author="Kazuyoshi Uesaka" w:date="2018-09-27T16:34:00Z"/>
                <w:rFonts w:eastAsia="?? ??" w:cs="Arial"/>
                <w:kern w:val="2"/>
                <w:lang w:eastAsia="ja-JP"/>
              </w:rPr>
            </w:pPr>
            <w:ins w:id="316" w:author="Kazuyoshi Uesaka" w:date="2018-10-25T13:29:00Z">
              <w:r w:rsidRPr="000F6EBD"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7" w:author="Kazuyoshi Uesaka" w:date="2018-10-11T10:42:00Z">
              <w:tcPr>
                <w:tcW w:w="134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8EF8C" w14:textId="77777777" w:rsidR="00410DF8" w:rsidRPr="000F6EBD" w:rsidRDefault="00410DF8" w:rsidP="00410DF8">
            <w:pPr>
              <w:pStyle w:val="TAC"/>
              <w:rPr>
                <w:ins w:id="318" w:author="Kazuyoshi Uesaka" w:date="2018-09-27T16:34:00Z"/>
                <w:rFonts w:eastAsia="?? ??" w:cs="Arial"/>
                <w:kern w:val="2"/>
                <w:lang w:eastAsia="ja-JP"/>
              </w:rPr>
            </w:pPr>
            <w:ins w:id="319" w:author="Kazuyoshi Uesaka" w:date="2018-10-25T13:29:00Z">
              <w:r w:rsidRPr="000F6EBD">
                <w:rPr>
                  <w:rFonts w:eastAsia="?? ??" w:cs="Arial"/>
                  <w:kern w:val="2"/>
                  <w:lang w:eastAsia="ja-JP"/>
                </w:rPr>
                <w:t>Enabled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0" w:author="Kazuyoshi Uesaka" w:date="2018-10-11T10:42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3A9F75" w14:textId="77777777" w:rsidR="00410DF8" w:rsidRPr="00410DF8" w:rsidRDefault="00410DF8" w:rsidP="00410DF8">
            <w:pPr>
              <w:pStyle w:val="TAC"/>
              <w:rPr>
                <w:ins w:id="321" w:author="Kazuyoshi Uesaka" w:date="2018-09-27T16:34:00Z"/>
                <w:rFonts w:eastAsia="?? ??" w:cs="Arial"/>
                <w:kern w:val="2"/>
                <w:lang w:eastAsia="ja-JP"/>
              </w:rPr>
            </w:pPr>
            <w:ins w:id="322" w:author="Kazuyoshi Uesaka" w:date="2018-10-25T13:29:00Z">
              <w:r w:rsidRPr="00410DF8"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Kazuyoshi Uesaka" w:date="2018-10-11T10:42:00Z">
              <w:tcPr>
                <w:tcW w:w="134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041DED" w14:textId="77777777" w:rsidR="00410DF8" w:rsidRPr="00410DF8" w:rsidRDefault="00410DF8" w:rsidP="00410DF8">
            <w:pPr>
              <w:pStyle w:val="TAC"/>
              <w:rPr>
                <w:ins w:id="324" w:author="Kazuyoshi Uesaka" w:date="2018-09-27T16:34:00Z"/>
                <w:rFonts w:eastAsia="?? ??" w:cs="Arial"/>
                <w:kern w:val="2"/>
                <w:lang w:eastAsia="ja-JP"/>
              </w:rPr>
            </w:pPr>
            <w:ins w:id="325" w:author="Kazuyoshi Uesaka" w:date="2018-10-25T13:29:00Z">
              <w:r w:rsidRPr="00410DF8"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</w:tr>
      <w:tr w:rsidR="00410DF8" w:rsidRPr="00C94D63" w14:paraId="7A7F008F" w14:textId="77777777" w:rsidTr="00A06126">
        <w:tblPrEx>
          <w:tblPrExChange w:id="326" w:author="Kazuyoshi Uesaka" w:date="2018-10-11T10:42:00Z">
            <w:tblPrEx>
              <w:tblW w:w="11506" w:type="dxa"/>
            </w:tblPrEx>
          </w:tblPrExChange>
        </w:tblPrEx>
        <w:trPr>
          <w:gridBefore w:val="1"/>
          <w:wBefore w:w="1803" w:type="dxa"/>
          <w:cantSplit/>
          <w:trHeight w:val="352"/>
          <w:jc w:val="center"/>
          <w:ins w:id="327" w:author="Taemin Kim" w:date="2018-10-11T10:04:00Z"/>
          <w:trPrChange w:id="328" w:author="Kazuyoshi Uesaka" w:date="2018-10-11T10:42:00Z">
            <w:trPr>
              <w:gridBefore w:val="3"/>
              <w:gridAfter w:val="0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Kazuyoshi Uesaka" w:date="2018-10-11T10:42:00Z">
              <w:tcPr>
                <w:tcW w:w="291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14E3CA" w14:textId="77777777" w:rsidR="00410DF8" w:rsidRPr="00A06126" w:rsidRDefault="006A2D6C" w:rsidP="00410DF8">
            <w:pPr>
              <w:pStyle w:val="TAC"/>
              <w:jc w:val="left"/>
              <w:rPr>
                <w:ins w:id="330" w:author="Taemin Kim" w:date="2018-10-11T10:04:00Z"/>
                <w:rFonts w:cs="Arial"/>
                <w:kern w:val="2"/>
                <w:lang w:eastAsia="ja-JP"/>
              </w:rPr>
            </w:pPr>
            <w:ins w:id="331" w:author="Kazuyoshi Uesaka" w:date="2018-10-25T13:50:00Z">
              <w:r>
                <w:rPr>
                  <w:rFonts w:cs="Arial"/>
                  <w:kern w:val="2"/>
                  <w:lang w:eastAsia="ja-JP"/>
                </w:rPr>
                <w:t xml:space="preserve">Number of PRBs </w:t>
              </w:r>
            </w:ins>
            <w:ins w:id="332" w:author="Kazuyoshi Uesaka" w:date="2018-10-25T13:51:00Z">
              <w:r w:rsidR="005641CB">
                <w:rPr>
                  <w:rFonts w:cs="Arial"/>
                  <w:kern w:val="2"/>
                  <w:lang w:eastAsia="ja-JP"/>
                </w:rPr>
                <w:t>for CRS transmission (</w:t>
              </w:r>
            </w:ins>
            <w:proofErr w:type="spellStart"/>
            <w:ins w:id="333" w:author="Kazuyoshi Uesaka" w:date="2018-10-25T13:29:00Z">
              <w:r w:rsidR="00410DF8" w:rsidRPr="00A06126">
                <w:rPr>
                  <w:rFonts w:cs="Arial"/>
                  <w:kern w:val="2"/>
                  <w:lang w:eastAsia="ja-JP"/>
                </w:rPr>
                <w:t>crs-IntfMitigNumPRBs</w:t>
              </w:r>
            </w:ins>
            <w:proofErr w:type="spellEnd"/>
            <w:ins w:id="334" w:author="Kazuyoshi Uesaka" w:date="2018-10-25T13:51:00Z">
              <w:r w:rsidR="005641CB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Kazuyoshi Uesaka" w:date="2018-10-11T10:42:00Z">
              <w:tcPr>
                <w:tcW w:w="9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3B23F" w14:textId="77777777" w:rsidR="00410DF8" w:rsidRPr="00A06126" w:rsidRDefault="00410DF8" w:rsidP="00410DF8">
            <w:pPr>
              <w:pStyle w:val="TAC"/>
              <w:rPr>
                <w:ins w:id="336" w:author="Taemin Kim" w:date="2018-10-11T10:04:00Z"/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Kazuyoshi Uesaka" w:date="2018-10-11T10:42:00Z">
              <w:tcPr>
                <w:tcW w:w="11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89EA16" w14:textId="77777777" w:rsidR="00410DF8" w:rsidRPr="000B395D" w:rsidRDefault="00410DF8" w:rsidP="00410DF8">
            <w:pPr>
              <w:pStyle w:val="TAC"/>
              <w:rPr>
                <w:ins w:id="338" w:author="Taemin Kim" w:date="2018-10-11T10:04:00Z"/>
                <w:rFonts w:eastAsia="?? ??" w:cs="Arial"/>
                <w:kern w:val="2"/>
                <w:lang w:eastAsia="ja-JP"/>
              </w:rPr>
            </w:pPr>
            <w:ins w:id="339" w:author="Kazuyoshi Uesaka" w:date="2018-10-25T13:29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0" w:author="Kazuyoshi Uesaka" w:date="2018-10-11T10:42:00Z">
              <w:tcPr>
                <w:tcW w:w="11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E6279B" w14:textId="77777777" w:rsidR="00410DF8" w:rsidRPr="000B395D" w:rsidRDefault="00410DF8" w:rsidP="00410DF8">
            <w:pPr>
              <w:pStyle w:val="TAC"/>
              <w:rPr>
                <w:ins w:id="341" w:author="Taemin Kim" w:date="2018-10-11T10:04:00Z"/>
                <w:rFonts w:eastAsia="?? ??" w:cs="Arial"/>
                <w:kern w:val="2"/>
                <w:lang w:eastAsia="ja-JP"/>
              </w:rPr>
            </w:pPr>
            <w:ins w:id="342" w:author="Kazuyoshi Uesaka" w:date="2018-10-25T13:29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3" w:author="Kazuyoshi Uesaka" w:date="2018-10-11T10:42:00Z">
              <w:tcPr>
                <w:tcW w:w="11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8A4870" w14:textId="77777777" w:rsidR="00410DF8" w:rsidRPr="00A06126" w:rsidRDefault="00410DF8" w:rsidP="00410DF8">
            <w:pPr>
              <w:pStyle w:val="TAC"/>
              <w:rPr>
                <w:ins w:id="344" w:author="Taemin Kim" w:date="2018-10-11T10:04:00Z"/>
                <w:rFonts w:eastAsia="?? ??" w:cs="Arial"/>
                <w:kern w:val="2"/>
                <w:lang w:eastAsia="ja-JP"/>
              </w:rPr>
            </w:pPr>
            <w:ins w:id="345" w:author="Kazuyoshi Uesaka" w:date="2018-10-25T13:29:00Z">
              <w:r w:rsidRPr="00A06126">
                <w:rPr>
                  <w:rFonts w:eastAsia="?? ??" w:cs="Arial"/>
                  <w:kern w:val="2"/>
                  <w:lang w:eastAsia="ja-JP"/>
                </w:rPr>
                <w:t>6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" w:author="Kazuyoshi Uesaka" w:date="2018-10-11T10:42:00Z">
              <w:tcPr>
                <w:tcW w:w="11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9D670" w14:textId="77777777" w:rsidR="00410DF8" w:rsidRPr="00A06126" w:rsidRDefault="00410DF8" w:rsidP="00410DF8">
            <w:pPr>
              <w:pStyle w:val="TAC"/>
              <w:rPr>
                <w:ins w:id="347" w:author="Taemin Kim" w:date="2018-10-11T10:04:00Z"/>
                <w:rFonts w:eastAsia="?? ??" w:cs="Arial"/>
                <w:kern w:val="2"/>
                <w:lang w:eastAsia="ja-JP"/>
              </w:rPr>
            </w:pPr>
            <w:ins w:id="348" w:author="Kazuyoshi Uesaka" w:date="2018-10-25T13:29:00Z">
              <w:r w:rsidRPr="00A06126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9" w:author="Kazuyoshi Uesaka" w:date="2018-10-11T10:42:00Z">
              <w:tcPr>
                <w:tcW w:w="117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747A26" w14:textId="77777777" w:rsidR="00410DF8" w:rsidRPr="000B395D" w:rsidRDefault="00410DF8" w:rsidP="00410DF8">
            <w:pPr>
              <w:pStyle w:val="TAC"/>
              <w:rPr>
                <w:ins w:id="350" w:author="Taemin Kim" w:date="2018-10-11T10:04:00Z"/>
                <w:rFonts w:eastAsia="?? ??" w:cs="Arial"/>
                <w:kern w:val="2"/>
                <w:lang w:eastAsia="ja-JP"/>
              </w:rPr>
            </w:pPr>
            <w:ins w:id="351" w:author="Kazuyoshi Uesaka" w:date="2018-10-25T13:29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</w:tr>
      <w:tr w:rsidR="00410DF8" w:rsidRPr="00C94D63" w14:paraId="33269570" w14:textId="77777777" w:rsidTr="00F74464">
        <w:trPr>
          <w:gridBefore w:val="1"/>
          <w:wBefore w:w="1803" w:type="dxa"/>
          <w:cantSplit/>
          <w:trHeight w:val="352"/>
          <w:jc w:val="center"/>
        </w:trPr>
        <w:tc>
          <w:tcPr>
            <w:tcW w:w="97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5858" w14:textId="77777777" w:rsidR="00410DF8" w:rsidRPr="00C94D63" w:rsidRDefault="00410DF8" w:rsidP="00410DF8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1:</w:t>
            </w:r>
            <w:r w:rsidRPr="00C94D63">
              <w:rPr>
                <w:rFonts w:cs="Arial"/>
                <w:kern w:val="2"/>
              </w:rPr>
              <w:tab/>
            </w:r>
            <w:r w:rsidR="006A6D20">
              <w:rPr>
                <w:rFonts w:cs="Arial"/>
                <w:kern w:val="2"/>
                <w:position w:val="-10"/>
              </w:rPr>
              <w:pict w14:anchorId="2F4F02C1">
                <v:shape id="_x0000_i1028" type="#_x0000_t75" style="width:27pt;height:14.5pt">
                  <v:imagedata r:id="rId16" o:title=""/>
                </v:shape>
              </w:pict>
            </w:r>
            <w:r w:rsidRPr="00C94D63">
              <w:rPr>
                <w:rFonts w:cs="Arial"/>
                <w:kern w:val="2"/>
              </w:rPr>
              <w:t>.</w:t>
            </w:r>
          </w:p>
          <w:p w14:paraId="005B257A" w14:textId="77777777" w:rsidR="00410DF8" w:rsidRPr="00C94D63" w:rsidRDefault="00410DF8" w:rsidP="00410DF8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2:</w:t>
            </w:r>
            <w:r w:rsidRPr="00C94D63">
              <w:rPr>
                <w:rFonts w:cs="Arial"/>
                <w:kern w:val="2"/>
              </w:rPr>
              <w:tab/>
              <w:t>For each test,</w:t>
            </w:r>
            <w:r w:rsidRPr="00C94D63">
              <w:rPr>
                <w:rFonts w:eastAsia="Malgun Gothic" w:cs="Arial" w:hint="eastAsia"/>
                <w:kern w:val="2"/>
              </w:rPr>
              <w:t xml:space="preserve"> </w:t>
            </w:r>
            <w:r w:rsidRPr="00C94D63">
              <w:rPr>
                <w:rFonts w:cs="Arial"/>
                <w:kern w:val="2"/>
              </w:rPr>
              <w:t>DC subcarrier puncturing shall be considered.</w:t>
            </w:r>
          </w:p>
          <w:p w14:paraId="43B97663" w14:textId="77777777" w:rsidR="00410DF8" w:rsidRPr="00C94D63" w:rsidRDefault="00410DF8" w:rsidP="00410DF8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3:</w:t>
            </w:r>
            <w:r w:rsidRPr="00C94D63">
              <w:rPr>
                <w:rFonts w:cs="Arial"/>
                <w:kern w:val="2"/>
              </w:rPr>
              <w:tab/>
              <w:t>Test 1</w:t>
            </w:r>
            <w:r w:rsidRPr="00C94D63">
              <w:rPr>
                <w:rFonts w:cs="Arial" w:hint="eastAsia"/>
                <w:kern w:val="2"/>
                <w:lang w:eastAsia="zh-CN"/>
              </w:rPr>
              <w:t>, test 3 and test 4</w:t>
            </w:r>
            <w:r w:rsidRPr="00C94D63">
              <w:rPr>
                <w:rFonts w:cs="Arial"/>
                <w:kern w:val="2"/>
              </w:rPr>
              <w:t xml:space="preserve"> are applicable for UE supporting CE Mode B. Test 2 is applicable for UE not supporting CE Mode B.</w:t>
            </w:r>
            <w:ins w:id="352" w:author="Kazuyoshi Uesaka" w:date="2018-09-27T16:38:00Z">
              <w:r>
                <w:rPr>
                  <w:rFonts w:cs="Arial"/>
                  <w:kern w:val="2"/>
                </w:rPr>
                <w:t xml:space="preserve"> Test 2a is applicable for UE not supporting CE Mode B and</w:t>
              </w:r>
            </w:ins>
            <w:ins w:id="353" w:author="Kazuyoshi Uesaka" w:date="2018-09-28T12:42:00Z">
              <w:r w:rsidR="00F86F80">
                <w:rPr>
                  <w:rFonts w:cs="Arial"/>
                  <w:kern w:val="2"/>
                </w:rPr>
                <w:t xml:space="preserve"> UE capable of </w:t>
              </w:r>
              <w:proofErr w:type="spellStart"/>
              <w:r w:rsidR="00F86F80">
                <w:rPr>
                  <w:rFonts w:cs="Arial"/>
                  <w:kern w:val="2"/>
                </w:rPr>
                <w:t>ce</w:t>
              </w:r>
              <w:proofErr w:type="spellEnd"/>
              <w:r w:rsidR="00F86F80">
                <w:rPr>
                  <w:rFonts w:cs="Arial"/>
                  <w:kern w:val="2"/>
                </w:rPr>
                <w:t>-CRS-</w:t>
              </w:r>
            </w:ins>
            <w:proofErr w:type="spellStart"/>
            <w:ins w:id="354" w:author="Kazuyoshi Uesaka" w:date="2018-10-25T13:52:00Z">
              <w:r w:rsidR="00F86F80">
                <w:rPr>
                  <w:rFonts w:cs="Arial"/>
                  <w:kern w:val="2"/>
                </w:rPr>
                <w:t>IntfMitig</w:t>
              </w:r>
            </w:ins>
            <w:proofErr w:type="spellEnd"/>
            <w:ins w:id="355" w:author="Kazuyoshi Uesaka" w:date="2018-09-27T16:39:00Z">
              <w:r>
                <w:rPr>
                  <w:rFonts w:cs="Arial"/>
                  <w:kern w:val="2"/>
                </w:rPr>
                <w:t xml:space="preserve">. </w:t>
              </w:r>
            </w:ins>
          </w:p>
          <w:p w14:paraId="3CFF8F3B" w14:textId="77777777" w:rsidR="00410DF8" w:rsidRPr="00C94D63" w:rsidRDefault="00410DF8">
            <w:pPr>
              <w:pStyle w:val="TAC"/>
              <w:ind w:left="851" w:hanging="851"/>
              <w:jc w:val="left"/>
              <w:rPr>
                <w:rFonts w:cs="Arial"/>
                <w:kern w:val="2"/>
              </w:rPr>
              <w:pPrChange w:id="356" w:author="Kazuyoshi Uesaka" w:date="2018-09-27T16:38:00Z">
                <w:pPr>
                  <w:pStyle w:val="TAN"/>
                </w:pPr>
              </w:pPrChange>
            </w:pPr>
            <w:r w:rsidRPr="00C94D63">
              <w:rPr>
                <w:rFonts w:cs="Arial"/>
                <w:kern w:val="2"/>
              </w:rPr>
              <w:t>Note 4:</w:t>
            </w:r>
            <w:r w:rsidRPr="00C94D63"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6A3FBCB5" w14:textId="77777777" w:rsidR="00B5261F" w:rsidRDefault="00B5261F" w:rsidP="00B5261F">
      <w:pPr>
        <w:rPr>
          <w:ins w:id="357" w:author="Kazuyoshi Uesaka" w:date="2018-09-27T17:46:00Z"/>
        </w:rPr>
      </w:pPr>
    </w:p>
    <w:p w14:paraId="2A374F7C" w14:textId="77777777" w:rsidR="00F94AF4" w:rsidRPr="00C94D63" w:rsidRDefault="00F94AF4" w:rsidP="00F94AF4">
      <w:pPr>
        <w:pStyle w:val="TH"/>
        <w:rPr>
          <w:ins w:id="358" w:author="Kazuyoshi Uesaka" w:date="2018-09-27T17:46:00Z"/>
        </w:rPr>
      </w:pPr>
      <w:ins w:id="359" w:author="Kazuyoshi Uesaka" w:date="2018-09-27T17:46:00Z">
        <w:r w:rsidRPr="00C94D63">
          <w:t>Table 8.11.1.</w:t>
        </w:r>
        <w:r w:rsidRPr="00C94D63">
          <w:rPr>
            <w:rFonts w:hint="eastAsia"/>
            <w:lang w:eastAsia="zh-CN"/>
          </w:rPr>
          <w:t>1</w:t>
        </w:r>
        <w:r w:rsidRPr="00C94D63">
          <w:t>.3</w:t>
        </w:r>
        <w:r w:rsidRPr="00C94D63">
          <w:rPr>
            <w:rFonts w:hint="eastAsia"/>
            <w:lang w:eastAsia="zh-CN"/>
          </w:rPr>
          <w:t>.1</w:t>
        </w:r>
        <w:r w:rsidRPr="00C94D63">
          <w:t>-1</w:t>
        </w:r>
      </w:ins>
      <w:ins w:id="360" w:author="Kazuyoshi Uesaka" w:date="2018-09-27T18:43:00Z">
        <w:r w:rsidR="00C24F21">
          <w:t>a</w:t>
        </w:r>
      </w:ins>
      <w:ins w:id="361" w:author="Kazuyoshi Uesaka" w:date="2018-09-27T17:46:00Z">
        <w:r w:rsidRPr="00C94D63">
          <w:t>: Test Parameters for Transmit diversity performance (FRC)</w:t>
        </w:r>
      </w:ins>
    </w:p>
    <w:tbl>
      <w:tblPr>
        <w:tblW w:w="8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62" w:author="Kazuyoshi Uesaka" w:date="2018-09-27T17:48:00Z">
          <w:tblPr>
            <w:tblW w:w="115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02"/>
        <w:gridCol w:w="1225"/>
        <w:gridCol w:w="873"/>
        <w:gridCol w:w="931"/>
        <w:gridCol w:w="409"/>
        <w:gridCol w:w="462"/>
        <w:gridCol w:w="878"/>
        <w:gridCol w:w="462"/>
        <w:gridCol w:w="1340"/>
        <w:tblGridChange w:id="363">
          <w:tblGrid>
            <w:gridCol w:w="904"/>
            <w:gridCol w:w="898"/>
            <w:gridCol w:w="1"/>
            <w:gridCol w:w="326"/>
            <w:gridCol w:w="873"/>
            <w:gridCol w:w="931"/>
            <w:gridCol w:w="409"/>
            <w:gridCol w:w="462"/>
            <w:gridCol w:w="27"/>
            <w:gridCol w:w="851"/>
            <w:gridCol w:w="20"/>
            <w:gridCol w:w="442"/>
            <w:gridCol w:w="898"/>
            <w:gridCol w:w="442"/>
            <w:gridCol w:w="898"/>
          </w:tblGrid>
        </w:tblGridChange>
      </w:tblGrid>
      <w:tr w:rsidR="00F94AF4" w:rsidRPr="00C94D63" w14:paraId="43AD8260" w14:textId="77777777" w:rsidTr="00F94AF4">
        <w:trPr>
          <w:gridAfter w:val="2"/>
          <w:wAfter w:w="1802" w:type="dxa"/>
          <w:cantSplit/>
          <w:jc w:val="center"/>
          <w:ins w:id="364" w:author="Kazuyoshi Uesaka" w:date="2018-09-27T17:46:00Z"/>
          <w:trPrChange w:id="365" w:author="Kazuyoshi Uesaka" w:date="2018-09-27T17:48:00Z">
            <w:trPr>
              <w:gridAfter w:val="2"/>
              <w:wAfter w:w="5824" w:type="dxa"/>
              <w:cantSplit/>
              <w:jc w:val="center"/>
            </w:trPr>
          </w:trPrChange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Kazuyoshi Uesaka" w:date="2018-09-27T17:48:00Z">
              <w:tcPr>
                <w:tcW w:w="212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F118D2" w14:textId="77777777" w:rsidR="00F94AF4" w:rsidRPr="00C94D63" w:rsidRDefault="00F94AF4" w:rsidP="00F74464">
            <w:pPr>
              <w:pStyle w:val="TAH"/>
              <w:rPr>
                <w:ins w:id="367" w:author="Kazuyoshi Uesaka" w:date="2018-09-27T17:46:00Z"/>
                <w:rFonts w:eastAsia="?? ??" w:cs="Arial"/>
                <w:kern w:val="2"/>
              </w:rPr>
            </w:pPr>
            <w:ins w:id="368" w:author="Kazuyoshi Uesaka" w:date="2018-09-27T17:46:00Z">
              <w:r w:rsidRPr="00C94D63">
                <w:rPr>
                  <w:rFonts w:eastAsia="?? ??" w:cs="Arial"/>
                  <w:kern w:val="2"/>
                </w:rPr>
                <w:t>Parameter</w:t>
              </w:r>
            </w:ins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Kazuyoshi Uesaka" w:date="2018-09-27T17:48:00Z">
              <w:tcPr>
                <w:tcW w:w="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5202CA" w14:textId="77777777" w:rsidR="00F94AF4" w:rsidRPr="00C94D63" w:rsidRDefault="00F94AF4" w:rsidP="00F74464">
            <w:pPr>
              <w:pStyle w:val="TAH"/>
              <w:rPr>
                <w:ins w:id="370" w:author="Kazuyoshi Uesaka" w:date="2018-09-27T17:46:00Z"/>
                <w:rFonts w:eastAsia="?? ??" w:cs="Arial"/>
                <w:kern w:val="2"/>
              </w:rPr>
            </w:pPr>
            <w:ins w:id="371" w:author="Kazuyoshi Uesaka" w:date="2018-09-27T17:46:00Z">
              <w:r w:rsidRPr="00C94D63">
                <w:rPr>
                  <w:rFonts w:eastAsia="?? ??" w:cs="Arial"/>
                  <w:kern w:val="2"/>
                </w:rPr>
                <w:t>Unit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1B256" w14:textId="77777777" w:rsidR="00F94AF4" w:rsidRPr="00C94D63" w:rsidRDefault="00F94AF4" w:rsidP="00F74464">
            <w:pPr>
              <w:pStyle w:val="TAH"/>
              <w:rPr>
                <w:ins w:id="373" w:author="Kazuyoshi Uesaka" w:date="2018-09-27T17:46:00Z"/>
                <w:rFonts w:eastAsia="?? ??" w:cs="Arial"/>
                <w:kern w:val="2"/>
              </w:rPr>
            </w:pPr>
            <w:ins w:id="374" w:author="Kazuyoshi Uesaka" w:date="2018-09-27T17:46:00Z">
              <w:r>
                <w:rPr>
                  <w:rFonts w:eastAsia="?? ??" w:cs="Arial"/>
                  <w:kern w:val="2"/>
                </w:rPr>
                <w:t xml:space="preserve">Test </w:t>
              </w:r>
            </w:ins>
            <w:ins w:id="375" w:author="Kazuyoshi Uesaka" w:date="2018-09-27T17:48:00Z">
              <w:r>
                <w:rPr>
                  <w:rFonts w:eastAsia="?? ??" w:cs="Arial"/>
                  <w:kern w:val="2"/>
                </w:rPr>
                <w:t>5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Kazuyoshi Uesaka" w:date="2018-09-27T17:48:00Z">
              <w:tcPr>
                <w:tcW w:w="13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3547F" w14:textId="77777777" w:rsidR="00F94AF4" w:rsidRPr="00C94D63" w:rsidRDefault="00F94AF4" w:rsidP="00F74464">
            <w:pPr>
              <w:pStyle w:val="TAH"/>
              <w:rPr>
                <w:ins w:id="377" w:author="Kazuyoshi Uesaka" w:date="2018-09-27T17:46:00Z"/>
                <w:rFonts w:eastAsia="?? ??" w:cs="Arial"/>
                <w:kern w:val="2"/>
                <w:lang w:eastAsia="ja-JP"/>
              </w:rPr>
            </w:pPr>
            <w:ins w:id="378" w:author="Kazuyoshi Uesaka" w:date="2018-09-27T17:46:00Z">
              <w:r>
                <w:rPr>
                  <w:rFonts w:eastAsia="?? ??" w:cs="Arial"/>
                  <w:kern w:val="2"/>
                </w:rPr>
                <w:t xml:space="preserve">Test </w:t>
              </w:r>
            </w:ins>
            <w:ins w:id="379" w:author="Kazuyoshi Uesaka" w:date="2018-09-27T17:48:00Z">
              <w:r>
                <w:rPr>
                  <w:rFonts w:eastAsia="?? ??" w:cs="Arial"/>
                  <w:kern w:val="2"/>
                </w:rPr>
                <w:t>6</w:t>
              </w:r>
            </w:ins>
          </w:p>
        </w:tc>
      </w:tr>
      <w:tr w:rsidR="00F94AF4" w:rsidRPr="00C94D63" w14:paraId="2C9CBE6B" w14:textId="77777777" w:rsidTr="00F94AF4">
        <w:tblPrEx>
          <w:tblPrExChange w:id="380" w:author="Kazuyoshi Uesaka" w:date="2018-09-27T17:48:00Z">
            <w:tblPrEx>
              <w:tblW w:w="12404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381" w:author="Kazuyoshi Uesaka" w:date="2018-09-27T17:46:00Z"/>
          <w:trPrChange w:id="382" w:author="Kazuyoshi Uesaka" w:date="2018-09-27T17:48:00Z">
            <w:trPr>
              <w:gridBefore w:val="1"/>
              <w:gridAfter w:val="0"/>
              <w:wBefore w:w="1802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83" w:author="Kazuyoshi Uesaka" w:date="2018-09-27T17:48:00Z">
              <w:tcPr>
                <w:tcW w:w="2098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6F68A0" w14:textId="77777777" w:rsidR="00F94AF4" w:rsidRPr="00C94D63" w:rsidRDefault="00F94AF4" w:rsidP="00F74464">
            <w:pPr>
              <w:pStyle w:val="TAC"/>
              <w:rPr>
                <w:ins w:id="384" w:author="Kazuyoshi Uesaka" w:date="2018-09-27T17:46:00Z"/>
                <w:rFonts w:cs="Arial"/>
                <w:kern w:val="2"/>
              </w:rPr>
            </w:pPr>
            <w:ins w:id="385" w:author="Kazuyoshi Uesaka" w:date="2018-09-27T17:46:00Z">
              <w:r w:rsidRPr="00C94D63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6" w:author="Kazuyoshi Uesaka" w:date="2018-09-27T17:48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0DB477" w14:textId="77777777" w:rsidR="00F94AF4" w:rsidRPr="00C94D63" w:rsidRDefault="006A6D20" w:rsidP="00F74464">
            <w:pPr>
              <w:pStyle w:val="TAC"/>
              <w:rPr>
                <w:ins w:id="387" w:author="Kazuyoshi Uesaka" w:date="2018-09-27T17:46:00Z"/>
                <w:rFonts w:cs="Arial"/>
                <w:kern w:val="2"/>
              </w:rPr>
            </w:pPr>
            <w:ins w:id="388" w:author="Kazuyoshi Uesaka" w:date="2018-09-27T17:46:00Z">
              <w:r>
                <w:rPr>
                  <w:rFonts w:cs="Arial"/>
                  <w:kern w:val="2"/>
                  <w:position w:val="-10"/>
                </w:rPr>
                <w:pict w14:anchorId="0529771D">
                  <v:shape id="_x0000_i1029" type="#_x0000_t75" style="width:14.5pt;height:14.5pt">
                    <v:imagedata r:id="rId12" o:title=""/>
                  </v:shape>
                </w:pic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D11A44" w14:textId="77777777" w:rsidR="00F94AF4" w:rsidRPr="00C94D63" w:rsidRDefault="00F94AF4" w:rsidP="00F74464">
            <w:pPr>
              <w:pStyle w:val="TAC"/>
              <w:rPr>
                <w:ins w:id="390" w:author="Kazuyoshi Uesaka" w:date="2018-09-27T17:46:00Z"/>
                <w:rFonts w:eastAsia="?? ??" w:cs="Arial"/>
                <w:kern w:val="2"/>
              </w:rPr>
            </w:pPr>
            <w:ins w:id="391" w:author="Kazuyoshi Uesaka" w:date="2018-09-27T17:46:00Z">
              <w:r w:rsidRPr="00C94D63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95ECC" w14:textId="77777777" w:rsidR="00F94AF4" w:rsidRPr="00C94D63" w:rsidRDefault="00F94AF4" w:rsidP="00F74464">
            <w:pPr>
              <w:pStyle w:val="TAC"/>
              <w:rPr>
                <w:ins w:id="393" w:author="Kazuyoshi Uesaka" w:date="2018-09-27T17:46:00Z"/>
                <w:rFonts w:eastAsia="?? ??" w:cs="Arial"/>
                <w:kern w:val="2"/>
              </w:rPr>
            </w:pPr>
            <w:ins w:id="394" w:author="Kazuyoshi Uesaka" w:date="2018-09-27T17:46:00Z">
              <w:r w:rsidRPr="00C94D63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68583" w14:textId="77777777" w:rsidR="00F94AF4" w:rsidRPr="00C94D63" w:rsidRDefault="00F94AF4" w:rsidP="00F74464">
            <w:pPr>
              <w:pStyle w:val="TAC"/>
              <w:rPr>
                <w:ins w:id="396" w:author="Kazuyoshi Uesaka" w:date="2018-09-27T17:46:00Z"/>
                <w:rFonts w:eastAsia="?? ??" w:cs="Arial"/>
                <w:kern w:val="2"/>
              </w:rPr>
            </w:pPr>
            <w:ins w:id="397" w:author="Kazuyoshi Uesaka" w:date="2018-09-27T17:46:00Z">
              <w:r w:rsidRPr="00C94D63">
                <w:rPr>
                  <w:rFonts w:eastAsia="?? ??" w:cs="Arial"/>
                  <w:kern w:val="2"/>
                </w:rPr>
                <w:t>-3</w:t>
              </w:r>
            </w:ins>
          </w:p>
        </w:tc>
      </w:tr>
      <w:tr w:rsidR="00F94AF4" w:rsidRPr="00C94D63" w14:paraId="623A021A" w14:textId="77777777" w:rsidTr="00F94AF4">
        <w:tblPrEx>
          <w:tblPrExChange w:id="398" w:author="Kazuyoshi Uesaka" w:date="2018-09-27T17:48:00Z">
            <w:tblPrEx>
              <w:tblW w:w="12404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399" w:author="Kazuyoshi Uesaka" w:date="2018-09-27T17:46:00Z"/>
          <w:trPrChange w:id="400" w:author="Kazuyoshi Uesaka" w:date="2018-09-27T17:48:00Z">
            <w:trPr>
              <w:gridBefore w:val="1"/>
              <w:gridAfter w:val="0"/>
              <w:wBefore w:w="1802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20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01" w:author="Kazuyoshi Uesaka" w:date="2018-09-27T17:48:00Z">
              <w:tcPr>
                <w:tcW w:w="209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41E1D2" w14:textId="77777777" w:rsidR="00F94AF4" w:rsidRPr="00C94D63" w:rsidRDefault="00F94AF4" w:rsidP="00F74464">
            <w:pPr>
              <w:pStyle w:val="TAC"/>
              <w:rPr>
                <w:ins w:id="402" w:author="Kazuyoshi Uesaka" w:date="2018-09-27T17:46:00Z"/>
                <w:rFonts w:cs="Arial"/>
                <w:kern w:val="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" w:author="Kazuyoshi Uesaka" w:date="2018-09-27T17:48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80EBB0" w14:textId="77777777" w:rsidR="00F94AF4" w:rsidRPr="00C94D63" w:rsidRDefault="006A6D20" w:rsidP="00F74464">
            <w:pPr>
              <w:pStyle w:val="TAC"/>
              <w:rPr>
                <w:ins w:id="404" w:author="Kazuyoshi Uesaka" w:date="2018-09-27T17:46:00Z"/>
                <w:rFonts w:cs="Arial"/>
                <w:kern w:val="2"/>
              </w:rPr>
            </w:pPr>
            <w:ins w:id="405" w:author="Kazuyoshi Uesaka" w:date="2018-09-27T17:46:00Z">
              <w:r>
                <w:rPr>
                  <w:rFonts w:cs="Arial"/>
                  <w:kern w:val="2"/>
                  <w:position w:val="-10"/>
                </w:rPr>
                <w:pict w14:anchorId="22CB5493">
                  <v:shape id="_x0000_i1030" type="#_x0000_t75" style="width:13.5pt;height:14.5pt">
                    <v:imagedata r:id="rId13" o:title=""/>
                  </v:shape>
                </w:pic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DE93D4" w14:textId="77777777" w:rsidR="00F94AF4" w:rsidRPr="00C94D63" w:rsidRDefault="00F94AF4" w:rsidP="00F74464">
            <w:pPr>
              <w:pStyle w:val="TAC"/>
              <w:rPr>
                <w:ins w:id="407" w:author="Kazuyoshi Uesaka" w:date="2018-09-27T17:46:00Z"/>
                <w:rFonts w:eastAsia="?? ??" w:cs="Arial"/>
                <w:kern w:val="2"/>
              </w:rPr>
            </w:pPr>
            <w:ins w:id="408" w:author="Kazuyoshi Uesaka" w:date="2018-09-27T17:46:00Z">
              <w:r w:rsidRPr="00C94D63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A2480" w14:textId="77777777" w:rsidR="00F94AF4" w:rsidRPr="00C94D63" w:rsidRDefault="00F94AF4" w:rsidP="00F74464">
            <w:pPr>
              <w:pStyle w:val="TAC"/>
              <w:rPr>
                <w:ins w:id="410" w:author="Kazuyoshi Uesaka" w:date="2018-09-27T17:46:00Z"/>
                <w:rFonts w:eastAsia="?? ??" w:cs="Arial"/>
                <w:kern w:val="2"/>
              </w:rPr>
            </w:pPr>
            <w:ins w:id="411" w:author="Kazuyoshi Uesaka" w:date="2018-09-27T17:46:00Z">
              <w:r w:rsidRPr="00C94D63">
                <w:rPr>
                  <w:rFonts w:eastAsia="?? ??" w:cs="Arial"/>
                  <w:kern w:val="2"/>
                </w:rPr>
                <w:t>-3 (Note 1)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71F56" w14:textId="77777777" w:rsidR="00F94AF4" w:rsidRPr="00C94D63" w:rsidRDefault="00F94AF4" w:rsidP="00F74464">
            <w:pPr>
              <w:pStyle w:val="TAC"/>
              <w:rPr>
                <w:ins w:id="413" w:author="Kazuyoshi Uesaka" w:date="2018-09-27T17:46:00Z"/>
                <w:rFonts w:eastAsia="?? ??" w:cs="Arial"/>
                <w:kern w:val="2"/>
              </w:rPr>
            </w:pPr>
            <w:ins w:id="414" w:author="Kazuyoshi Uesaka" w:date="2018-09-27T17:46:00Z">
              <w:r w:rsidRPr="00C94D63">
                <w:rPr>
                  <w:rFonts w:eastAsia="?? ??" w:cs="Arial"/>
                  <w:kern w:val="2"/>
                </w:rPr>
                <w:t>-3 (Note 1)</w:t>
              </w:r>
            </w:ins>
          </w:p>
        </w:tc>
      </w:tr>
      <w:tr w:rsidR="00F94AF4" w:rsidRPr="00C94D63" w14:paraId="25AD1E36" w14:textId="77777777" w:rsidTr="00F94AF4">
        <w:tblPrEx>
          <w:tblPrExChange w:id="415" w:author="Kazuyoshi Uesaka" w:date="2018-09-27T17:48:00Z">
            <w:tblPrEx>
              <w:tblW w:w="12404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416" w:author="Kazuyoshi Uesaka" w:date="2018-09-27T17:46:00Z"/>
          <w:trPrChange w:id="417" w:author="Kazuyoshi Uesaka" w:date="2018-09-27T17:48:00Z">
            <w:trPr>
              <w:gridBefore w:val="1"/>
              <w:gridAfter w:val="0"/>
              <w:wBefore w:w="1802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20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18" w:author="Kazuyoshi Uesaka" w:date="2018-09-27T17:48:00Z">
              <w:tcPr>
                <w:tcW w:w="209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6F93CF" w14:textId="77777777" w:rsidR="00F94AF4" w:rsidRPr="00C94D63" w:rsidRDefault="00F94AF4" w:rsidP="00F74464">
            <w:pPr>
              <w:pStyle w:val="TAC"/>
              <w:rPr>
                <w:ins w:id="419" w:author="Kazuyoshi Uesaka" w:date="2018-09-27T17:46:00Z"/>
                <w:rFonts w:cs="Arial"/>
                <w:kern w:val="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" w:author="Kazuyoshi Uesaka" w:date="2018-09-27T17:48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864969" w14:textId="77777777" w:rsidR="00F94AF4" w:rsidRPr="00C94D63" w:rsidRDefault="00F94AF4" w:rsidP="00F74464">
            <w:pPr>
              <w:pStyle w:val="TAC"/>
              <w:rPr>
                <w:ins w:id="421" w:author="Kazuyoshi Uesaka" w:date="2018-09-27T17:46:00Z"/>
                <w:rFonts w:cs="Arial"/>
                <w:kern w:val="2"/>
              </w:rPr>
            </w:pPr>
            <w:ins w:id="422" w:author="Kazuyoshi Uesaka" w:date="2018-09-27T17:46:00Z">
              <w:r w:rsidRPr="00C94D63">
                <w:rPr>
                  <w:rFonts w:cs="Arial"/>
                  <w:kern w:val="2"/>
                </w:rPr>
                <w:sym w:font="Symbol" w:char="0073"/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BB197B" w14:textId="77777777" w:rsidR="00F94AF4" w:rsidRPr="00C94D63" w:rsidRDefault="00F94AF4" w:rsidP="00F74464">
            <w:pPr>
              <w:pStyle w:val="TAC"/>
              <w:rPr>
                <w:ins w:id="424" w:author="Kazuyoshi Uesaka" w:date="2018-09-27T17:46:00Z"/>
                <w:rFonts w:eastAsia="?? ??" w:cs="Arial"/>
                <w:kern w:val="2"/>
              </w:rPr>
            </w:pPr>
            <w:ins w:id="425" w:author="Kazuyoshi Uesaka" w:date="2018-09-27T17:46:00Z">
              <w:r w:rsidRPr="00C94D63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D89CE" w14:textId="77777777" w:rsidR="00F94AF4" w:rsidRPr="00C94D63" w:rsidRDefault="00F94AF4" w:rsidP="00F74464">
            <w:pPr>
              <w:pStyle w:val="TAC"/>
              <w:rPr>
                <w:ins w:id="427" w:author="Kazuyoshi Uesaka" w:date="2018-09-27T17:46:00Z"/>
                <w:rFonts w:eastAsia="?? ??" w:cs="Arial"/>
                <w:kern w:val="2"/>
              </w:rPr>
            </w:pPr>
            <w:ins w:id="428" w:author="Kazuyoshi Uesaka" w:date="2018-09-27T17:46:00Z">
              <w:r w:rsidRPr="00C94D63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2C8311" w14:textId="77777777" w:rsidR="00F94AF4" w:rsidRPr="00C94D63" w:rsidRDefault="00F94AF4" w:rsidP="00F74464">
            <w:pPr>
              <w:pStyle w:val="TAC"/>
              <w:rPr>
                <w:ins w:id="430" w:author="Kazuyoshi Uesaka" w:date="2018-09-27T17:46:00Z"/>
                <w:rFonts w:eastAsia="?? ??" w:cs="Arial"/>
                <w:kern w:val="2"/>
              </w:rPr>
            </w:pPr>
            <w:ins w:id="431" w:author="Kazuyoshi Uesaka" w:date="2018-09-27T17:46:00Z">
              <w:r w:rsidRPr="00C94D63">
                <w:rPr>
                  <w:rFonts w:eastAsia="?? ??" w:cs="Arial"/>
                  <w:kern w:val="2"/>
                </w:rPr>
                <w:t>0</w:t>
              </w:r>
            </w:ins>
          </w:p>
        </w:tc>
      </w:tr>
      <w:tr w:rsidR="00F94AF4" w:rsidRPr="00C94D63" w14:paraId="1EACA85B" w14:textId="77777777" w:rsidTr="00F94AF4">
        <w:tblPrEx>
          <w:tblPrExChange w:id="432" w:author="Kazuyoshi Uesaka" w:date="2018-09-27T17:48:00Z">
            <w:tblPrEx>
              <w:tblW w:w="12404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433" w:author="Kazuyoshi Uesaka" w:date="2018-09-27T17:46:00Z"/>
          <w:trPrChange w:id="434" w:author="Kazuyoshi Uesaka" w:date="2018-09-27T17:48:00Z">
            <w:trPr>
              <w:gridBefore w:val="1"/>
              <w:gridAfter w:val="0"/>
              <w:wBefore w:w="1802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20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5" w:author="Kazuyoshi Uesaka" w:date="2018-09-27T17:48:00Z">
              <w:tcPr>
                <w:tcW w:w="209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CBAFB" w14:textId="77777777" w:rsidR="00F94AF4" w:rsidRPr="00C94D63" w:rsidRDefault="00F94AF4" w:rsidP="00F74464">
            <w:pPr>
              <w:pStyle w:val="TAC"/>
              <w:rPr>
                <w:ins w:id="436" w:author="Kazuyoshi Uesaka" w:date="2018-09-27T17:46:00Z"/>
                <w:rFonts w:cs="Arial"/>
                <w:kern w:val="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Kazuyoshi Uesaka" w:date="2018-09-27T17:48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4E2652" w14:textId="77777777" w:rsidR="00F94AF4" w:rsidRPr="00C94D63" w:rsidRDefault="00F94AF4" w:rsidP="00F74464">
            <w:pPr>
              <w:pStyle w:val="TAC"/>
              <w:rPr>
                <w:ins w:id="438" w:author="Kazuyoshi Uesaka" w:date="2018-09-27T17:46:00Z"/>
                <w:rFonts w:cs="Arial"/>
                <w:kern w:val="2"/>
              </w:rPr>
            </w:pPr>
            <w:ins w:id="439" w:author="Kazuyoshi Uesaka" w:date="2018-09-27T17:46:00Z">
              <w:r w:rsidRPr="00C94D63">
                <w:rPr>
                  <w:rFonts w:cs="Arial"/>
                  <w:lang w:eastAsia="zh-CN"/>
                </w:rPr>
                <w:t>δ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20EA70" w14:textId="77777777" w:rsidR="00F94AF4" w:rsidRPr="00C94D63" w:rsidRDefault="00F94AF4" w:rsidP="00F74464">
            <w:pPr>
              <w:pStyle w:val="TAC"/>
              <w:rPr>
                <w:ins w:id="441" w:author="Kazuyoshi Uesaka" w:date="2018-09-27T17:46:00Z"/>
                <w:rFonts w:eastAsia="?? ??" w:cs="Arial"/>
                <w:kern w:val="2"/>
              </w:rPr>
            </w:pPr>
            <w:ins w:id="442" w:author="Kazuyoshi Uesaka" w:date="2018-09-27T17:46:00Z">
              <w:r w:rsidRPr="00C94D63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CE8B92" w14:textId="77777777" w:rsidR="00F94AF4" w:rsidRPr="00C94D63" w:rsidRDefault="00F94AF4" w:rsidP="00F74464">
            <w:pPr>
              <w:pStyle w:val="TAC"/>
              <w:rPr>
                <w:ins w:id="444" w:author="Kazuyoshi Uesaka" w:date="2018-09-27T17:46:00Z"/>
                <w:rFonts w:eastAsia="?? ??" w:cs="Arial"/>
                <w:kern w:val="2"/>
              </w:rPr>
            </w:pPr>
            <w:ins w:id="445" w:author="Kazuyoshi Uesaka" w:date="2018-09-27T17:46:00Z">
              <w:r w:rsidRPr="00C94D63">
                <w:rPr>
                  <w:rFonts w:eastAsia="?? ??" w:cs="Arial"/>
                  <w:kern w:val="2"/>
                </w:rPr>
                <w:t>3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CD6BC7" w14:textId="77777777" w:rsidR="00F94AF4" w:rsidRPr="00C94D63" w:rsidRDefault="00F94AF4" w:rsidP="00F74464">
            <w:pPr>
              <w:pStyle w:val="TAC"/>
              <w:rPr>
                <w:ins w:id="447" w:author="Kazuyoshi Uesaka" w:date="2018-09-27T17:46:00Z"/>
                <w:rFonts w:eastAsia="?? ??" w:cs="Arial"/>
                <w:kern w:val="2"/>
              </w:rPr>
            </w:pPr>
            <w:ins w:id="448" w:author="Kazuyoshi Uesaka" w:date="2018-09-27T17:46:00Z">
              <w:r w:rsidRPr="00C94D63">
                <w:rPr>
                  <w:rFonts w:eastAsia="?? ??" w:cs="Arial"/>
                  <w:kern w:val="2"/>
                </w:rPr>
                <w:t>3</w:t>
              </w:r>
            </w:ins>
          </w:p>
        </w:tc>
      </w:tr>
      <w:tr w:rsidR="00F94AF4" w:rsidRPr="00C94D63" w14:paraId="7ECC8082" w14:textId="77777777" w:rsidTr="00F94AF4">
        <w:trPr>
          <w:gridBefore w:val="1"/>
          <w:wBefore w:w="1802" w:type="dxa"/>
          <w:cantSplit/>
          <w:trHeight w:val="352"/>
          <w:jc w:val="center"/>
          <w:ins w:id="449" w:author="Kazuyoshi Uesaka" w:date="2018-09-27T17:46:00Z"/>
          <w:trPrChange w:id="450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C376A9" w14:textId="77777777" w:rsidR="00F94AF4" w:rsidRPr="00C94D63" w:rsidRDefault="00F94AF4" w:rsidP="00F74464">
            <w:pPr>
              <w:pStyle w:val="TAL"/>
              <w:rPr>
                <w:ins w:id="452" w:author="Kazuyoshi Uesaka" w:date="2018-09-27T17:46:00Z"/>
                <w:kern w:val="2"/>
              </w:rPr>
            </w:pPr>
            <w:ins w:id="453" w:author="Kazuyoshi Uesaka" w:date="2018-09-27T17:46:00Z">
              <w:r w:rsidRPr="00C94D63">
                <w:rPr>
                  <w:kern w:val="2"/>
                  <w:position w:val="-12"/>
                </w:rPr>
                <w:object w:dxaOrig="400" w:dyaOrig="360" w14:anchorId="6D78585A">
                  <v:shape id="_x0000_i1031" type="#_x0000_t75" style="width:19.5pt;height:17pt" o:ole="">
                    <v:imagedata r:id="rId14" o:title=""/>
                  </v:shape>
                  <o:OLEObject Type="Embed" ProgID="Equation.3" ShapeID="_x0000_i1031" DrawAspect="Content" ObjectID="_1603725482" r:id="rId17"/>
                </w:object>
              </w:r>
            </w:ins>
            <w:ins w:id="454" w:author="Kazuyoshi Uesaka" w:date="2018-09-27T17:46:00Z">
              <w:r w:rsidRPr="00C94D63">
                <w:rPr>
                  <w:kern w:val="2"/>
                </w:rPr>
                <w:t>at antenna port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AC15CC" w14:textId="77777777" w:rsidR="00F94AF4" w:rsidRPr="00C94D63" w:rsidRDefault="00F94AF4" w:rsidP="00F74464">
            <w:pPr>
              <w:pStyle w:val="TAC"/>
              <w:rPr>
                <w:ins w:id="456" w:author="Kazuyoshi Uesaka" w:date="2018-09-27T17:46:00Z"/>
                <w:rFonts w:eastAsia="?? ??" w:cs="Arial"/>
                <w:kern w:val="2"/>
              </w:rPr>
            </w:pPr>
            <w:ins w:id="457" w:author="Kazuyoshi Uesaka" w:date="2018-09-27T17:46:00Z">
              <w:r w:rsidRPr="00C94D63">
                <w:rPr>
                  <w:rFonts w:eastAsia="?? ??" w:cs="Arial"/>
                  <w:kern w:val="2"/>
                </w:rPr>
                <w:t>dBm/15kHz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CD1C3B" w14:textId="77777777" w:rsidR="00F94AF4" w:rsidRPr="00C94D63" w:rsidRDefault="00F94AF4" w:rsidP="00F74464">
            <w:pPr>
              <w:pStyle w:val="TAC"/>
              <w:rPr>
                <w:ins w:id="459" w:author="Kazuyoshi Uesaka" w:date="2018-09-27T17:46:00Z"/>
                <w:rFonts w:eastAsia="?? ??" w:cs="Arial"/>
                <w:kern w:val="2"/>
              </w:rPr>
            </w:pPr>
            <w:ins w:id="460" w:author="Kazuyoshi Uesaka" w:date="2018-09-27T17:46:00Z">
              <w:r w:rsidRPr="00C94D63">
                <w:rPr>
                  <w:rFonts w:cs="Arial"/>
                  <w:kern w:val="2"/>
                  <w:lang w:eastAsia="zh-CN"/>
                </w:rPr>
                <w:t>-98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C0FD91" w14:textId="77777777" w:rsidR="00F94AF4" w:rsidRPr="00C94D63" w:rsidRDefault="00F94AF4" w:rsidP="00F74464">
            <w:pPr>
              <w:pStyle w:val="TAC"/>
              <w:rPr>
                <w:ins w:id="462" w:author="Kazuyoshi Uesaka" w:date="2018-09-27T17:46:00Z"/>
                <w:rFonts w:eastAsia="?? ??" w:cs="Arial"/>
                <w:kern w:val="2"/>
              </w:rPr>
            </w:pPr>
            <w:ins w:id="463" w:author="Kazuyoshi Uesaka" w:date="2018-09-27T17:46:00Z">
              <w:r w:rsidRPr="00C94D63">
                <w:rPr>
                  <w:rFonts w:eastAsia="?? ??" w:cs="Arial"/>
                  <w:kern w:val="2"/>
                </w:rPr>
                <w:t>-98</w:t>
              </w:r>
            </w:ins>
          </w:p>
        </w:tc>
      </w:tr>
      <w:tr w:rsidR="00F94AF4" w:rsidRPr="00C94D63" w14:paraId="17242CE0" w14:textId="77777777" w:rsidTr="00F94AF4">
        <w:trPr>
          <w:gridBefore w:val="1"/>
          <w:wBefore w:w="1802" w:type="dxa"/>
          <w:cantSplit/>
          <w:trHeight w:val="352"/>
          <w:jc w:val="center"/>
          <w:ins w:id="464" w:author="Kazuyoshi Uesaka" w:date="2018-09-27T17:46:00Z"/>
          <w:trPrChange w:id="465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AFD75" w14:textId="77777777" w:rsidR="00F94AF4" w:rsidRPr="00C94D63" w:rsidRDefault="00F94AF4" w:rsidP="00F94AF4">
            <w:pPr>
              <w:pStyle w:val="TAL"/>
              <w:rPr>
                <w:ins w:id="467" w:author="Kazuyoshi Uesaka" w:date="2018-09-27T17:46:00Z"/>
                <w:kern w:val="2"/>
                <w:position w:val="-12"/>
              </w:rPr>
            </w:pPr>
            <w:ins w:id="468" w:author="Kazuyoshi Uesaka" w:date="2018-09-27T17:46:00Z">
              <w:r w:rsidRPr="00C94D63">
                <w:rPr>
                  <w:kern w:val="2"/>
                </w:rPr>
                <w:t>Coverage enhancement mode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8A194A" w14:textId="77777777" w:rsidR="00F94AF4" w:rsidRPr="00C94D63" w:rsidRDefault="00F94AF4" w:rsidP="00F94AF4">
            <w:pPr>
              <w:pStyle w:val="TAC"/>
              <w:rPr>
                <w:ins w:id="470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F91708" w14:textId="77777777" w:rsidR="00F94AF4" w:rsidRPr="00C94D63" w:rsidRDefault="00F94AF4" w:rsidP="00F94AF4">
            <w:pPr>
              <w:pStyle w:val="TAC"/>
              <w:rPr>
                <w:ins w:id="472" w:author="Kazuyoshi Uesaka" w:date="2018-09-27T17:46:00Z"/>
                <w:rFonts w:eastAsia="?? ??" w:cs="Arial"/>
                <w:kern w:val="2"/>
              </w:rPr>
            </w:pPr>
            <w:ins w:id="473" w:author="Kazuyoshi Uesaka" w:date="2018-09-27T17:48:00Z">
              <w:r w:rsidRPr="00C94D63">
                <w:rPr>
                  <w:rFonts w:eastAsia="?? ??" w:cs="Arial"/>
                  <w:kern w:val="2"/>
                </w:rPr>
                <w:t>CE Mode A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F55E02" w14:textId="77777777" w:rsidR="00F94AF4" w:rsidRPr="00C94D63" w:rsidRDefault="00F94AF4" w:rsidP="00F94AF4">
            <w:pPr>
              <w:pStyle w:val="TAC"/>
              <w:rPr>
                <w:ins w:id="475" w:author="Kazuyoshi Uesaka" w:date="2018-09-27T17:46:00Z"/>
                <w:rFonts w:eastAsia="?? ??" w:cs="Arial"/>
                <w:kern w:val="2"/>
              </w:rPr>
            </w:pPr>
            <w:ins w:id="476" w:author="Kazuyoshi Uesaka" w:date="2018-09-27T17:46:00Z">
              <w:r w:rsidRPr="00C94D63">
                <w:rPr>
                  <w:rFonts w:eastAsia="?? ??" w:cs="Arial"/>
                  <w:kern w:val="2"/>
                </w:rPr>
                <w:t>CE Mode A</w:t>
              </w:r>
            </w:ins>
          </w:p>
        </w:tc>
      </w:tr>
      <w:tr w:rsidR="00F94AF4" w:rsidRPr="00C94D63" w14:paraId="2CC6C5D2" w14:textId="77777777" w:rsidTr="00F94AF4">
        <w:trPr>
          <w:gridBefore w:val="1"/>
          <w:wBefore w:w="1802" w:type="dxa"/>
          <w:cantSplit/>
          <w:trHeight w:val="352"/>
          <w:jc w:val="center"/>
          <w:ins w:id="477" w:author="Kazuyoshi Uesaka" w:date="2018-09-27T17:46:00Z"/>
          <w:trPrChange w:id="478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9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DA3F0D" w14:textId="77777777" w:rsidR="00F94AF4" w:rsidRPr="00C94D63" w:rsidRDefault="00F94AF4" w:rsidP="00F94AF4">
            <w:pPr>
              <w:pStyle w:val="TAL"/>
              <w:rPr>
                <w:ins w:id="480" w:author="Kazuyoshi Uesaka" w:date="2018-09-27T17:46:00Z"/>
                <w:kern w:val="2"/>
              </w:rPr>
            </w:pPr>
            <w:ins w:id="481" w:author="Kazuyoshi Uesaka" w:date="2018-09-27T17:46:00Z">
              <w:r w:rsidRPr="00C94D63">
                <w:rPr>
                  <w:kern w:val="2"/>
                </w:rPr>
                <w:t>PDSCH transmission mode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1BFF9" w14:textId="77777777" w:rsidR="00F94AF4" w:rsidRPr="00C94D63" w:rsidRDefault="00F94AF4" w:rsidP="00F94AF4">
            <w:pPr>
              <w:pStyle w:val="TAC"/>
              <w:rPr>
                <w:ins w:id="483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1E7CAA" w14:textId="77777777" w:rsidR="00F94AF4" w:rsidRPr="00C94D63" w:rsidRDefault="00F94AF4" w:rsidP="00F94AF4">
            <w:pPr>
              <w:pStyle w:val="TAC"/>
              <w:rPr>
                <w:ins w:id="485" w:author="Kazuyoshi Uesaka" w:date="2018-09-27T17:46:00Z"/>
                <w:rFonts w:eastAsia="?? ??" w:cs="Arial"/>
                <w:kern w:val="2"/>
              </w:rPr>
            </w:pPr>
            <w:ins w:id="486" w:author="Kazuyoshi Uesaka" w:date="2018-09-27T17:48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14AFE" w14:textId="77777777" w:rsidR="00F94AF4" w:rsidRPr="00C94D63" w:rsidRDefault="00F94AF4" w:rsidP="00F94AF4">
            <w:pPr>
              <w:pStyle w:val="TAC"/>
              <w:rPr>
                <w:ins w:id="488" w:author="Kazuyoshi Uesaka" w:date="2018-09-27T17:46:00Z"/>
                <w:rFonts w:eastAsia="?? ??" w:cs="Arial"/>
                <w:kern w:val="2"/>
              </w:rPr>
            </w:pPr>
            <w:ins w:id="489" w:author="Kazuyoshi Uesaka" w:date="2018-09-27T17:46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</w:tr>
      <w:tr w:rsidR="00F94AF4" w:rsidRPr="00C94D63" w14:paraId="267443B7" w14:textId="77777777" w:rsidTr="00F94AF4">
        <w:trPr>
          <w:gridBefore w:val="1"/>
          <w:wBefore w:w="1802" w:type="dxa"/>
          <w:cantSplit/>
          <w:trHeight w:val="352"/>
          <w:jc w:val="center"/>
          <w:ins w:id="490" w:author="Kazuyoshi Uesaka" w:date="2018-09-27T17:46:00Z"/>
          <w:trPrChange w:id="491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9FD112" w14:textId="77777777" w:rsidR="00F94AF4" w:rsidRPr="00C94D63" w:rsidRDefault="00F94AF4" w:rsidP="00F94AF4">
            <w:pPr>
              <w:pStyle w:val="TAC"/>
              <w:jc w:val="left"/>
              <w:rPr>
                <w:ins w:id="493" w:author="Kazuyoshi Uesaka" w:date="2018-09-27T17:46:00Z"/>
                <w:rFonts w:cs="Arial"/>
                <w:kern w:val="2"/>
              </w:rPr>
            </w:pPr>
            <w:ins w:id="494" w:author="Kazuyoshi Uesaka" w:date="2018-09-27T17:46:00Z">
              <w:r w:rsidRPr="00C94D63">
                <w:rPr>
                  <w:rFonts w:cs="Arial"/>
                  <w:kern w:val="2"/>
                </w:rPr>
                <w:t>OFDM starting symbol (</w:t>
              </w:r>
              <w:proofErr w:type="spellStart"/>
              <w:r w:rsidRPr="00C94D63">
                <w:rPr>
                  <w:rFonts w:cs="Arial"/>
                  <w:kern w:val="2"/>
                </w:rPr>
                <w:t>startSymbolBR</w:t>
              </w:r>
              <w:proofErr w:type="spellEnd"/>
              <w:r w:rsidRPr="00C94D63">
                <w:rPr>
                  <w:rFonts w:cs="Arial"/>
                  <w:kern w:val="2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2479D3" w14:textId="77777777" w:rsidR="00F94AF4" w:rsidRPr="00C94D63" w:rsidRDefault="00F94AF4" w:rsidP="00F94AF4">
            <w:pPr>
              <w:pStyle w:val="TAC"/>
              <w:rPr>
                <w:ins w:id="496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628F23" w14:textId="77777777" w:rsidR="00F94AF4" w:rsidRPr="00C94D63" w:rsidRDefault="00F94AF4" w:rsidP="00F94AF4">
            <w:pPr>
              <w:pStyle w:val="TAC"/>
              <w:rPr>
                <w:ins w:id="498" w:author="Kazuyoshi Uesaka" w:date="2018-09-27T17:46:00Z"/>
                <w:rFonts w:eastAsia="?? ??" w:cs="Arial"/>
                <w:kern w:val="2"/>
              </w:rPr>
            </w:pPr>
            <w:ins w:id="499" w:author="Kazuyoshi Uesaka" w:date="2018-09-27T17:48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9F261" w14:textId="77777777" w:rsidR="00F94AF4" w:rsidRPr="00C94D63" w:rsidRDefault="00F94AF4" w:rsidP="00F94AF4">
            <w:pPr>
              <w:pStyle w:val="TAC"/>
              <w:rPr>
                <w:ins w:id="501" w:author="Kazuyoshi Uesaka" w:date="2018-09-27T17:46:00Z"/>
                <w:rFonts w:eastAsia="?? ??" w:cs="Arial"/>
                <w:kern w:val="2"/>
              </w:rPr>
            </w:pPr>
            <w:ins w:id="502" w:author="Kazuyoshi Uesaka" w:date="2018-09-27T17:46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</w:tr>
      <w:tr w:rsidR="00F94AF4" w:rsidRPr="00C94D63" w14:paraId="3C5765C8" w14:textId="77777777" w:rsidTr="00F94AF4">
        <w:trPr>
          <w:gridBefore w:val="1"/>
          <w:wBefore w:w="1802" w:type="dxa"/>
          <w:cantSplit/>
          <w:trHeight w:val="352"/>
          <w:jc w:val="center"/>
          <w:ins w:id="503" w:author="Kazuyoshi Uesaka" w:date="2018-09-27T17:46:00Z"/>
          <w:trPrChange w:id="504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67A1A" w14:textId="77777777" w:rsidR="00F94AF4" w:rsidRPr="00C94D63" w:rsidRDefault="00F94AF4" w:rsidP="00F94AF4">
            <w:pPr>
              <w:pStyle w:val="TAC"/>
              <w:jc w:val="left"/>
              <w:rPr>
                <w:ins w:id="506" w:author="Kazuyoshi Uesaka" w:date="2018-09-27T17:46:00Z"/>
                <w:rFonts w:cs="Arial"/>
                <w:kern w:val="2"/>
              </w:rPr>
            </w:pPr>
            <w:ins w:id="507" w:author="Kazuyoshi Uesaka" w:date="2018-09-27T17:46:00Z">
              <w:r w:rsidRPr="00C94D63">
                <w:rPr>
                  <w:rFonts w:cs="Arial"/>
                  <w:kern w:val="2"/>
                </w:rPr>
                <w:t>Maximum number of repetitions</w:t>
              </w:r>
            </w:ins>
          </w:p>
          <w:p w14:paraId="7197213E" w14:textId="77777777" w:rsidR="00F94AF4" w:rsidRPr="00C94D63" w:rsidRDefault="00F94AF4" w:rsidP="00F94AF4">
            <w:pPr>
              <w:pStyle w:val="TAC"/>
              <w:jc w:val="left"/>
              <w:rPr>
                <w:ins w:id="508" w:author="Kazuyoshi Uesaka" w:date="2018-09-27T17:46:00Z"/>
                <w:rFonts w:cs="Arial"/>
                <w:kern w:val="2"/>
              </w:rPr>
            </w:pPr>
            <w:ins w:id="509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r w:rsidRPr="00C94D63">
                <w:rPr>
                  <w:rFonts w:cs="Arial" w:hint="eastAsia"/>
                  <w:kern w:val="2"/>
                  <w:lang w:eastAsia="zh-CN"/>
                </w:rPr>
                <w:t>for PDSCH (</w:t>
              </w:r>
              <w:proofErr w:type="spellStart"/>
              <w:r w:rsidRPr="00C94D63">
                <w:rPr>
                  <w:i/>
                </w:rPr>
                <w:t>pdsch-maxNumRepetitionCEmodeA</w:t>
              </w:r>
              <w:proofErr w:type="spellEnd"/>
              <w:r w:rsidRPr="00C94D63">
                <w:rPr>
                  <w:rFonts w:hint="eastAsia"/>
                  <w:i/>
                  <w:lang w:eastAsia="zh-CN"/>
                </w:rPr>
                <w:t>/</w:t>
              </w:r>
              <w:r w:rsidRPr="00C94D63">
                <w:rPr>
                  <w:i/>
                </w:rPr>
                <w:t xml:space="preserve"> </w:t>
              </w:r>
              <w:proofErr w:type="spellStart"/>
              <w:r w:rsidRPr="00C94D63">
                <w:rPr>
                  <w:i/>
                </w:rPr>
                <w:t>pdsch-maxNumRepetitionCEmodeB</w:t>
              </w:r>
              <w:proofErr w:type="spellEnd"/>
              <w:r w:rsidRPr="00C94D63">
                <w:rPr>
                  <w:rFonts w:cs="Arial" w:hint="eastAsia"/>
                  <w:kern w:val="2"/>
                  <w:lang w:eastAsia="zh-CN"/>
                </w:rPr>
                <w:t>)</w:t>
              </w:r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E333A5" w14:textId="77777777" w:rsidR="00F94AF4" w:rsidRPr="00C94D63" w:rsidRDefault="00F94AF4" w:rsidP="00F94AF4">
            <w:pPr>
              <w:pStyle w:val="TAC"/>
              <w:rPr>
                <w:ins w:id="511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11EFB" w14:textId="77777777" w:rsidR="00F94AF4" w:rsidRPr="00C94D63" w:rsidRDefault="00F94AF4" w:rsidP="00F94AF4">
            <w:pPr>
              <w:pStyle w:val="TAC"/>
              <w:rPr>
                <w:ins w:id="513" w:author="Kazuyoshi Uesaka" w:date="2018-09-27T17:46:00Z"/>
                <w:rFonts w:eastAsia="?? ??" w:cs="Arial"/>
                <w:kern w:val="2"/>
              </w:rPr>
            </w:pPr>
            <w:ins w:id="514" w:author="Kazuyoshi Uesaka" w:date="2018-09-27T17:48:00Z">
              <w:r w:rsidRPr="00C94D63">
                <w:t>Not configured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E3515" w14:textId="77777777" w:rsidR="00F94AF4" w:rsidRPr="00C94D63" w:rsidRDefault="00F94AF4" w:rsidP="00F94AF4">
            <w:pPr>
              <w:pStyle w:val="TAC"/>
              <w:rPr>
                <w:ins w:id="516" w:author="Kazuyoshi Uesaka" w:date="2018-09-27T17:46:00Z"/>
                <w:rFonts w:eastAsia="?? ??" w:cs="Arial"/>
                <w:kern w:val="2"/>
              </w:rPr>
            </w:pPr>
            <w:ins w:id="517" w:author="Kazuyoshi Uesaka" w:date="2018-09-27T17:46:00Z">
              <w:r w:rsidRPr="00C94D63">
                <w:t>Not configured</w:t>
              </w:r>
            </w:ins>
          </w:p>
        </w:tc>
      </w:tr>
      <w:tr w:rsidR="00F94AF4" w:rsidRPr="00C94D63" w14:paraId="7499C2DF" w14:textId="77777777" w:rsidTr="00F94AF4">
        <w:trPr>
          <w:gridBefore w:val="1"/>
          <w:wBefore w:w="1802" w:type="dxa"/>
          <w:cantSplit/>
          <w:trHeight w:val="352"/>
          <w:jc w:val="center"/>
          <w:ins w:id="518" w:author="Kazuyoshi Uesaka" w:date="2018-09-27T17:46:00Z"/>
          <w:trPrChange w:id="519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88CEF" w14:textId="77777777" w:rsidR="00F94AF4" w:rsidRPr="00C94D63" w:rsidRDefault="00F94AF4" w:rsidP="00F94AF4">
            <w:pPr>
              <w:pStyle w:val="TAC"/>
              <w:jc w:val="left"/>
              <w:rPr>
                <w:ins w:id="521" w:author="Kazuyoshi Uesaka" w:date="2018-09-27T17:46:00Z"/>
                <w:rFonts w:cs="Arial"/>
                <w:kern w:val="2"/>
              </w:rPr>
            </w:pPr>
            <w:ins w:id="522" w:author="Kazuyoshi Uesaka" w:date="2018-09-27T17:46:00Z">
              <w:r w:rsidRPr="00C94D63">
                <w:rPr>
                  <w:rFonts w:cs="Arial" w:hint="eastAsia"/>
                  <w:kern w:val="2"/>
                  <w:lang w:eastAsia="zh-CN"/>
                </w:rPr>
                <w:t>PDSCH</w:t>
              </w:r>
              <w:r w:rsidRPr="00C94D63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C94D63">
                <w:rPr>
                  <w:rFonts w:cs="Arial" w:hint="eastAsia"/>
                  <w:kern w:val="2"/>
                  <w:lang w:eastAsia="zh-CN"/>
                </w:rPr>
                <w:t xml:space="preserve">repetition </w:t>
              </w:r>
              <w:r w:rsidRPr="00C94D63">
                <w:rPr>
                  <w:rFonts w:cs="Arial"/>
                  <w:kern w:val="2"/>
                  <w:lang w:eastAsia="zh-CN"/>
                </w:rPr>
                <w:t>number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73A084" w14:textId="77777777" w:rsidR="00F94AF4" w:rsidRPr="00C94D63" w:rsidRDefault="00F94AF4" w:rsidP="00F94AF4">
            <w:pPr>
              <w:pStyle w:val="TAC"/>
              <w:rPr>
                <w:ins w:id="524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1ACD0" w14:textId="77777777" w:rsidR="00F94AF4" w:rsidRPr="00C94D63" w:rsidRDefault="00F94AF4" w:rsidP="00F94AF4">
            <w:pPr>
              <w:pStyle w:val="TAC"/>
              <w:rPr>
                <w:ins w:id="526" w:author="Kazuyoshi Uesaka" w:date="2018-09-27T17:46:00Z"/>
              </w:rPr>
            </w:pPr>
            <w:ins w:id="527" w:author="Kazuyoshi Uesaka" w:date="2018-09-27T17:48:00Z">
              <w:r w:rsidRPr="00C94D63">
                <w:rPr>
                  <w:rFonts w:eastAsia="?? ??" w:cs="Arial"/>
                  <w:kern w:val="2"/>
                </w:rPr>
                <w:t>1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AF7EA0" w14:textId="77777777" w:rsidR="00F94AF4" w:rsidRPr="00C94D63" w:rsidRDefault="00F94AF4" w:rsidP="00F94AF4">
            <w:pPr>
              <w:pStyle w:val="TAC"/>
              <w:rPr>
                <w:ins w:id="529" w:author="Kazuyoshi Uesaka" w:date="2018-09-27T17:46:00Z"/>
              </w:rPr>
            </w:pPr>
            <w:ins w:id="530" w:author="Kazuyoshi Uesaka" w:date="2018-09-27T17:46:00Z">
              <w:r w:rsidRPr="00C94D63">
                <w:rPr>
                  <w:rFonts w:eastAsia="?? ??" w:cs="Arial"/>
                  <w:kern w:val="2"/>
                </w:rPr>
                <w:t>1</w:t>
              </w:r>
            </w:ins>
          </w:p>
        </w:tc>
      </w:tr>
      <w:tr w:rsidR="00F94AF4" w:rsidRPr="00C94D63" w14:paraId="7E87AFF9" w14:textId="77777777" w:rsidTr="00F94AF4">
        <w:trPr>
          <w:gridBefore w:val="1"/>
          <w:wBefore w:w="1802" w:type="dxa"/>
          <w:cantSplit/>
          <w:trHeight w:val="352"/>
          <w:jc w:val="center"/>
          <w:ins w:id="531" w:author="Kazuyoshi Uesaka" w:date="2018-09-27T17:46:00Z"/>
          <w:trPrChange w:id="532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D5E3DD" w14:textId="77777777" w:rsidR="00F94AF4" w:rsidRPr="00C94D63" w:rsidRDefault="00F94AF4" w:rsidP="00F94AF4">
            <w:pPr>
              <w:pStyle w:val="TAC"/>
              <w:jc w:val="left"/>
              <w:rPr>
                <w:ins w:id="534" w:author="Kazuyoshi Uesaka" w:date="2018-09-27T17:46:00Z"/>
                <w:rFonts w:cs="Arial"/>
                <w:kern w:val="2"/>
                <w:lang w:eastAsia="ja-JP"/>
              </w:rPr>
            </w:pPr>
            <w:ins w:id="535" w:author="Kazuyoshi Uesaka" w:date="2018-09-27T17:46:00Z">
              <w:r w:rsidRPr="00C94D63">
                <w:rPr>
                  <w:rFonts w:cs="Arial"/>
                  <w:kern w:val="2"/>
                </w:rPr>
                <w:t>Frequency hopping</w:t>
              </w:r>
            </w:ins>
          </w:p>
          <w:p w14:paraId="2D93830E" w14:textId="77777777" w:rsidR="00F94AF4" w:rsidRPr="00C94D63" w:rsidRDefault="00F94AF4" w:rsidP="00F94AF4">
            <w:pPr>
              <w:pStyle w:val="TAC"/>
              <w:jc w:val="left"/>
              <w:rPr>
                <w:ins w:id="536" w:author="Kazuyoshi Uesaka" w:date="2018-09-27T17:46:00Z"/>
                <w:rFonts w:cs="Arial"/>
                <w:kern w:val="2"/>
                <w:lang w:eastAsia="ja-JP"/>
              </w:rPr>
            </w:pPr>
            <w:ins w:id="537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mpdcch-pdsch-HoppingConfig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78DE6" w14:textId="77777777" w:rsidR="00F94AF4" w:rsidRPr="00C94D63" w:rsidRDefault="00F94AF4" w:rsidP="00F94AF4">
            <w:pPr>
              <w:pStyle w:val="TAC"/>
              <w:rPr>
                <w:ins w:id="539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B73EB" w14:textId="77777777" w:rsidR="00F94AF4" w:rsidRPr="00C94D63" w:rsidRDefault="00F94AF4" w:rsidP="00F94AF4">
            <w:pPr>
              <w:pStyle w:val="TAC"/>
              <w:rPr>
                <w:ins w:id="541" w:author="Kazuyoshi Uesaka" w:date="2018-09-27T17:46:00Z"/>
                <w:rFonts w:eastAsia="?? ??" w:cs="Arial"/>
                <w:kern w:val="2"/>
              </w:rPr>
            </w:pPr>
            <w:ins w:id="542" w:author="Kazuyoshi Uesaka" w:date="2018-09-27T17:48:00Z">
              <w:r w:rsidRPr="00C94D63">
                <w:rPr>
                  <w:rFonts w:eastAsia="?? ??" w:cs="Arial"/>
                  <w:kern w:val="2"/>
                </w:rPr>
                <w:t>Disabled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8ABD29" w14:textId="77777777" w:rsidR="00F94AF4" w:rsidRPr="00C94D63" w:rsidRDefault="00F94AF4" w:rsidP="00F94AF4">
            <w:pPr>
              <w:pStyle w:val="TAC"/>
              <w:rPr>
                <w:ins w:id="544" w:author="Kazuyoshi Uesaka" w:date="2018-09-27T17:46:00Z"/>
                <w:rFonts w:eastAsia="?? ??" w:cs="Arial"/>
                <w:kern w:val="2"/>
              </w:rPr>
            </w:pPr>
            <w:ins w:id="545" w:author="Kazuyoshi Uesaka" w:date="2018-09-27T17:46:00Z">
              <w:r w:rsidRPr="00C94D63">
                <w:rPr>
                  <w:rFonts w:eastAsia="?? ??" w:cs="Arial"/>
                  <w:kern w:val="2"/>
                </w:rPr>
                <w:t>Disabled</w:t>
              </w:r>
            </w:ins>
          </w:p>
        </w:tc>
      </w:tr>
      <w:tr w:rsidR="00F94AF4" w:rsidRPr="00C94D63" w14:paraId="65F8D4DE" w14:textId="77777777" w:rsidTr="00F94AF4">
        <w:trPr>
          <w:gridBefore w:val="1"/>
          <w:wBefore w:w="1802" w:type="dxa"/>
          <w:cantSplit/>
          <w:trHeight w:val="352"/>
          <w:jc w:val="center"/>
          <w:ins w:id="546" w:author="Kazuyoshi Uesaka" w:date="2018-09-27T17:46:00Z"/>
          <w:trPrChange w:id="547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76DAD2" w14:textId="77777777" w:rsidR="00F94AF4" w:rsidRPr="00C94D63" w:rsidRDefault="00F94AF4" w:rsidP="00F94AF4">
            <w:pPr>
              <w:pStyle w:val="TAC"/>
              <w:jc w:val="left"/>
              <w:rPr>
                <w:ins w:id="549" w:author="Kazuyoshi Uesaka" w:date="2018-09-27T17:46:00Z"/>
                <w:rFonts w:cs="Arial"/>
                <w:kern w:val="2"/>
                <w:lang w:eastAsia="ja-JP"/>
              </w:rPr>
            </w:pPr>
            <w:ins w:id="550" w:author="Kazuyoshi Uesaka" w:date="2018-09-27T17:46:00Z">
              <w:r w:rsidRPr="00C94D63">
                <w:rPr>
                  <w:rFonts w:cs="Arial"/>
                  <w:kern w:val="2"/>
                </w:rPr>
                <w:t>Frequency hopping offset</w:t>
              </w:r>
            </w:ins>
          </w:p>
          <w:p w14:paraId="08B56B68" w14:textId="77777777" w:rsidR="00F94AF4" w:rsidRPr="00C94D63" w:rsidRDefault="00F94AF4" w:rsidP="00F94AF4">
            <w:pPr>
              <w:pStyle w:val="TAC"/>
              <w:jc w:val="left"/>
              <w:rPr>
                <w:ins w:id="551" w:author="Kazuyoshi Uesaka" w:date="2018-09-27T17:46:00Z"/>
                <w:rFonts w:cs="Arial"/>
                <w:kern w:val="2"/>
                <w:lang w:eastAsia="ja-JP"/>
              </w:rPr>
            </w:pPr>
            <w:ins w:id="552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mpdcch-pdsch-HoppingOffset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62257" w14:textId="77777777" w:rsidR="00F94AF4" w:rsidRPr="00C94D63" w:rsidRDefault="00F94AF4" w:rsidP="00F94AF4">
            <w:pPr>
              <w:pStyle w:val="TAC"/>
              <w:rPr>
                <w:ins w:id="554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C027DE" w14:textId="77777777" w:rsidR="00F94AF4" w:rsidRPr="00C94D63" w:rsidRDefault="00F94AF4" w:rsidP="00F94AF4">
            <w:pPr>
              <w:pStyle w:val="TAC"/>
              <w:rPr>
                <w:ins w:id="556" w:author="Kazuyoshi Uesaka" w:date="2018-09-27T17:46:00Z"/>
                <w:rFonts w:eastAsia="?? ??" w:cs="Arial"/>
                <w:kern w:val="2"/>
                <w:lang w:eastAsia="ja-JP"/>
              </w:rPr>
            </w:pPr>
            <w:ins w:id="557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C63556" w14:textId="77777777" w:rsidR="00F94AF4" w:rsidRPr="00C94D63" w:rsidRDefault="00F94AF4" w:rsidP="00F94AF4">
            <w:pPr>
              <w:pStyle w:val="TAC"/>
              <w:rPr>
                <w:ins w:id="559" w:author="Kazuyoshi Uesaka" w:date="2018-09-27T17:46:00Z"/>
                <w:rFonts w:eastAsia="?? ??" w:cs="Arial"/>
                <w:kern w:val="2"/>
                <w:lang w:eastAsia="ja-JP"/>
              </w:rPr>
            </w:pPr>
            <w:ins w:id="560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</w:tr>
      <w:tr w:rsidR="00F94AF4" w:rsidRPr="00C94D63" w14:paraId="3DE91358" w14:textId="77777777" w:rsidTr="00F94AF4">
        <w:trPr>
          <w:gridBefore w:val="1"/>
          <w:wBefore w:w="1802" w:type="dxa"/>
          <w:cantSplit/>
          <w:trHeight w:val="352"/>
          <w:jc w:val="center"/>
          <w:ins w:id="561" w:author="Kazuyoshi Uesaka" w:date="2018-09-27T17:46:00Z"/>
          <w:trPrChange w:id="562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0B446F" w14:textId="77777777" w:rsidR="00F94AF4" w:rsidRPr="00C94D63" w:rsidRDefault="00F94AF4" w:rsidP="00F94AF4">
            <w:pPr>
              <w:pStyle w:val="TAC"/>
              <w:jc w:val="left"/>
              <w:rPr>
                <w:ins w:id="564" w:author="Kazuyoshi Uesaka" w:date="2018-09-27T17:46:00Z"/>
                <w:rFonts w:cs="Arial"/>
                <w:kern w:val="2"/>
                <w:lang w:eastAsia="ja-JP"/>
              </w:rPr>
            </w:pPr>
            <w:ins w:id="565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Frequency hopping interval</w:t>
              </w:r>
            </w:ins>
          </w:p>
          <w:p w14:paraId="494D0C7F" w14:textId="77777777" w:rsidR="00F94AF4" w:rsidRPr="00C94D63" w:rsidRDefault="00F94AF4" w:rsidP="00F94AF4">
            <w:pPr>
              <w:pStyle w:val="TAC"/>
              <w:jc w:val="left"/>
              <w:rPr>
                <w:ins w:id="566" w:author="Kazuyoshi Uesaka" w:date="2018-09-27T17:46:00Z"/>
                <w:rFonts w:cs="Arial"/>
                <w:kern w:val="2"/>
                <w:lang w:eastAsia="ja-JP"/>
              </w:rPr>
            </w:pPr>
            <w:ins w:id="567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(interval-FDD)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54A7E" w14:textId="77777777" w:rsidR="00F94AF4" w:rsidRPr="00C94D63" w:rsidRDefault="00F94AF4" w:rsidP="00F94AF4">
            <w:pPr>
              <w:pStyle w:val="TAC"/>
              <w:rPr>
                <w:ins w:id="569" w:author="Kazuyoshi Uesaka" w:date="2018-09-27T17:46:00Z"/>
                <w:rFonts w:eastAsia="?? ??" w:cs="Arial"/>
                <w:kern w:val="2"/>
              </w:rPr>
            </w:pPr>
            <w:proofErr w:type="spellStart"/>
            <w:ins w:id="570" w:author="Kazuyoshi Uesaka" w:date="2018-09-27T17:46:00Z">
              <w:r w:rsidRPr="00C94D63">
                <w:rPr>
                  <w:rFonts w:eastAsia="?? ??" w:cs="Arial"/>
                  <w:kern w:val="2"/>
                </w:rPr>
                <w:t>ms</w:t>
              </w:r>
              <w:proofErr w:type="spellEnd"/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77BE6" w14:textId="77777777" w:rsidR="00F94AF4" w:rsidRPr="00C94D63" w:rsidRDefault="00F94AF4" w:rsidP="00F94AF4">
            <w:pPr>
              <w:pStyle w:val="TAC"/>
              <w:rPr>
                <w:ins w:id="572" w:author="Kazuyoshi Uesaka" w:date="2018-09-27T17:46:00Z"/>
                <w:rFonts w:eastAsia="?? ??" w:cs="Arial"/>
                <w:kern w:val="2"/>
              </w:rPr>
            </w:pPr>
            <w:ins w:id="573" w:author="Kazuyoshi Uesaka" w:date="2018-09-27T17:48:00Z">
              <w:r w:rsidRPr="00C94D63">
                <w:rPr>
                  <w:rFonts w:eastAsia="?? ??" w:cs="Arial"/>
                  <w:kern w:val="2"/>
                </w:rPr>
                <w:t>N/A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08DBE8" w14:textId="77777777" w:rsidR="00F94AF4" w:rsidRPr="00C94D63" w:rsidRDefault="00F94AF4" w:rsidP="00F94AF4">
            <w:pPr>
              <w:pStyle w:val="TAC"/>
              <w:rPr>
                <w:ins w:id="575" w:author="Kazuyoshi Uesaka" w:date="2018-09-27T17:46:00Z"/>
                <w:rFonts w:eastAsia="?? ??" w:cs="Arial"/>
                <w:kern w:val="2"/>
              </w:rPr>
            </w:pPr>
            <w:ins w:id="576" w:author="Kazuyoshi Uesaka" w:date="2018-09-27T17:46:00Z">
              <w:r w:rsidRPr="00C94D63">
                <w:rPr>
                  <w:rFonts w:eastAsia="?? ??" w:cs="Arial"/>
                  <w:kern w:val="2"/>
                </w:rPr>
                <w:t>N/A</w:t>
              </w:r>
            </w:ins>
          </w:p>
        </w:tc>
      </w:tr>
      <w:tr w:rsidR="00181EBE" w:rsidRPr="00C94D63" w14:paraId="6D7D4B02" w14:textId="77777777" w:rsidTr="00F94AF4">
        <w:trPr>
          <w:gridBefore w:val="1"/>
          <w:wBefore w:w="1802" w:type="dxa"/>
          <w:cantSplit/>
          <w:trHeight w:val="352"/>
          <w:jc w:val="center"/>
          <w:ins w:id="577" w:author="Kazuyoshi Uesaka" w:date="2018-09-27T17:46:00Z"/>
          <w:trPrChange w:id="578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97FC6C" w14:textId="77777777" w:rsidR="00181EBE" w:rsidRPr="00C94D63" w:rsidRDefault="00181EBE" w:rsidP="00181EBE">
            <w:pPr>
              <w:pStyle w:val="TAC"/>
              <w:jc w:val="left"/>
              <w:rPr>
                <w:ins w:id="580" w:author="Kazuyoshi Uesaka" w:date="2018-10-25T13:31:00Z"/>
                <w:rFonts w:cs="Arial"/>
                <w:kern w:val="2"/>
                <w:lang w:eastAsia="ja-JP"/>
              </w:rPr>
            </w:pPr>
            <w:ins w:id="581" w:author="Kazuyoshi Uesaka" w:date="2018-10-25T13:31:00Z">
              <w:r w:rsidRPr="00C94D63">
                <w:rPr>
                  <w:rFonts w:cs="Arial" w:hint="eastAsia"/>
                  <w:kern w:val="2"/>
                  <w:lang w:eastAsia="ja-JP"/>
                </w:rPr>
                <w:t>MPDCCH transmission duration</w:t>
              </w:r>
            </w:ins>
          </w:p>
          <w:p w14:paraId="2EBB92D4" w14:textId="77777777" w:rsidR="00181EBE" w:rsidRPr="00C94D63" w:rsidRDefault="00181EBE" w:rsidP="00181EBE">
            <w:pPr>
              <w:pStyle w:val="TAC"/>
              <w:jc w:val="left"/>
              <w:rPr>
                <w:ins w:id="582" w:author="Kazuyoshi Uesaka" w:date="2018-09-27T17:46:00Z"/>
                <w:rFonts w:cs="Arial"/>
                <w:kern w:val="2"/>
                <w:lang w:eastAsia="ja-JP"/>
              </w:rPr>
            </w:pPr>
            <w:ins w:id="583" w:author="Kazuyoshi Uesaka" w:date="2018-10-25T13:31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m</w:t>
              </w:r>
              <w:r w:rsidRPr="00C94D63">
                <w:rPr>
                  <w:rFonts w:cs="Arial" w:hint="eastAsia"/>
                  <w:kern w:val="2"/>
                  <w:lang w:eastAsia="zh-CN"/>
                </w:rPr>
                <w:t>PDCCH</w:t>
              </w:r>
              <w:r w:rsidRPr="00C94D63">
                <w:rPr>
                  <w:rFonts w:cs="Arial" w:hint="eastAsia"/>
                  <w:kern w:val="2"/>
                  <w:lang w:eastAsia="ja-JP"/>
                </w:rPr>
                <w:t>-NumRepetition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FC8F74" w14:textId="77777777" w:rsidR="00181EBE" w:rsidRPr="00C94D63" w:rsidRDefault="00181EBE" w:rsidP="00181EBE">
            <w:pPr>
              <w:pStyle w:val="TAC"/>
              <w:rPr>
                <w:ins w:id="585" w:author="Kazuyoshi Uesaka" w:date="2018-09-27T17:46:00Z"/>
                <w:rFonts w:eastAsia="?? ??" w:cs="Arial"/>
                <w:kern w:val="2"/>
                <w:lang w:eastAsia="ja-JP"/>
              </w:rPr>
            </w:pPr>
            <w:proofErr w:type="spellStart"/>
            <w:ins w:id="586" w:author="Kazuyoshi Uesaka" w:date="2018-10-25T13:31:00Z">
              <w:r w:rsidRPr="00C94D63">
                <w:rPr>
                  <w:rFonts w:eastAsia="?? ??" w:cs="Arial" w:hint="eastAsia"/>
                  <w:kern w:val="2"/>
                  <w:lang w:eastAsia="ja-JP"/>
                </w:rPr>
                <w:t>ms</w:t>
              </w:r>
            </w:ins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83713" w14:textId="26ADBA74" w:rsidR="00181EBE" w:rsidRPr="00C94D63" w:rsidRDefault="00D62D97" w:rsidP="00181EBE">
            <w:pPr>
              <w:pStyle w:val="TAC"/>
              <w:rPr>
                <w:ins w:id="588" w:author="Kazuyoshi Uesaka" w:date="2018-09-27T17:46:00Z"/>
                <w:rFonts w:eastAsia="?? ??" w:cs="Arial"/>
                <w:kern w:val="2"/>
                <w:lang w:eastAsia="ja-JP"/>
              </w:rPr>
            </w:pPr>
            <w:ins w:id="589" w:author="Kazuyoshi Uesaka" w:date="2018-10-25T13:56:00Z">
              <w:r>
                <w:rPr>
                  <w:rFonts w:eastAsia="?? ??" w:cs="Arial"/>
                  <w:kern w:val="2"/>
                  <w:lang w:eastAsia="ja-JP"/>
                </w:rPr>
                <w:t>[</w:t>
              </w:r>
            </w:ins>
            <w:ins w:id="590" w:author="Ericsson" w:date="2018-11-14T09:34:00Z">
              <w:r w:rsidR="00194130">
                <w:rPr>
                  <w:rFonts w:eastAsia="?? ??" w:cs="Arial"/>
                  <w:kern w:val="2"/>
                  <w:lang w:eastAsia="ja-JP"/>
                </w:rPr>
                <w:t>4</w:t>
              </w:r>
            </w:ins>
            <w:ins w:id="591" w:author="Kazuyoshi Uesaka" w:date="2018-10-25T13:56:00Z">
              <w:del w:id="592" w:author="Ericsson" w:date="2018-11-14T09:34:00Z">
                <w:r w:rsidDel="00194130">
                  <w:rPr>
                    <w:rFonts w:eastAsia="?? ??" w:cs="Arial"/>
                    <w:kern w:val="2"/>
                    <w:lang w:eastAsia="ja-JP"/>
                  </w:rPr>
                  <w:delText>2</w:delText>
                </w:r>
              </w:del>
              <w:r>
                <w:rPr>
                  <w:rFonts w:eastAsia="?? ??" w:cs="Arial"/>
                  <w:kern w:val="2"/>
                  <w:lang w:eastAsia="ja-JP"/>
                </w:rPr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0596F7" w14:textId="77777777" w:rsidR="00181EBE" w:rsidRPr="00C94D63" w:rsidRDefault="00181EBE" w:rsidP="00181EBE">
            <w:pPr>
              <w:pStyle w:val="TAC"/>
              <w:rPr>
                <w:ins w:id="594" w:author="Kazuyoshi Uesaka" w:date="2018-09-27T17:46:00Z"/>
                <w:rFonts w:eastAsia="?? ??" w:cs="Arial"/>
                <w:kern w:val="2"/>
                <w:lang w:eastAsia="ja-JP"/>
              </w:rPr>
            </w:pPr>
            <w:ins w:id="595" w:author="Kazuyoshi Uesaka" w:date="2018-10-25T13:31:00Z">
              <w:r w:rsidRPr="00A06126">
                <w:rPr>
                  <w:rFonts w:eastAsia="?? ??" w:cs="Arial"/>
                  <w:kern w:val="2"/>
                  <w:lang w:eastAsia="ja-JP"/>
                </w:rPr>
                <w:t>[1]</w:t>
              </w:r>
            </w:ins>
          </w:p>
        </w:tc>
      </w:tr>
      <w:tr w:rsidR="00181EBE" w:rsidRPr="00C94D63" w14:paraId="0A2FEAF1" w14:textId="77777777" w:rsidTr="00F94AF4">
        <w:trPr>
          <w:gridBefore w:val="1"/>
          <w:wBefore w:w="1802" w:type="dxa"/>
          <w:cantSplit/>
          <w:trHeight w:val="352"/>
          <w:jc w:val="center"/>
          <w:ins w:id="596" w:author="Kazuyoshi Uesaka" w:date="2018-09-27T17:46:00Z"/>
          <w:trPrChange w:id="597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B37E4A" w14:textId="77777777" w:rsidR="00181EBE" w:rsidRPr="00C94D63" w:rsidRDefault="00181EBE" w:rsidP="00181EBE">
            <w:pPr>
              <w:pStyle w:val="TAC"/>
              <w:jc w:val="left"/>
              <w:rPr>
                <w:ins w:id="599" w:author="Kazuyoshi Uesaka" w:date="2018-09-27T17:46:00Z"/>
                <w:rFonts w:cs="Arial"/>
                <w:kern w:val="2"/>
                <w:lang w:eastAsia="ja-JP"/>
              </w:rPr>
            </w:pPr>
            <w:ins w:id="600" w:author="Kazuyoshi Uesaka" w:date="2018-09-27T17:46:00Z">
              <w:r w:rsidRPr="00C94D63">
                <w:rPr>
                  <w:rFonts w:cs="Arial" w:hint="eastAsia"/>
                  <w:kern w:val="2"/>
                  <w:lang w:eastAsia="zh-CN"/>
                </w:rPr>
                <w:t>MPDCCH repetition number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0D2BF" w14:textId="77777777" w:rsidR="00181EBE" w:rsidRPr="00C94D63" w:rsidRDefault="00181EBE" w:rsidP="00181EBE">
            <w:pPr>
              <w:pStyle w:val="TAC"/>
              <w:rPr>
                <w:ins w:id="602" w:author="Kazuyoshi Uesaka" w:date="2018-09-27T17:46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1B896" w14:textId="77777777" w:rsidR="00181EBE" w:rsidRPr="00C94D63" w:rsidRDefault="00181EBE" w:rsidP="00181EBE">
            <w:pPr>
              <w:pStyle w:val="TAC"/>
              <w:rPr>
                <w:ins w:id="604" w:author="Kazuyoshi Uesaka" w:date="2018-09-27T17:46:00Z"/>
                <w:rFonts w:eastAsia="?? ??" w:cs="Arial"/>
                <w:kern w:val="2"/>
                <w:lang w:eastAsia="ja-JP"/>
              </w:rPr>
            </w:pPr>
            <w:ins w:id="605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32C1C" w14:textId="77777777" w:rsidR="00181EBE" w:rsidRPr="00C94D63" w:rsidRDefault="00181EBE" w:rsidP="00181EBE">
            <w:pPr>
              <w:pStyle w:val="TAC"/>
              <w:rPr>
                <w:ins w:id="607" w:author="Kazuyoshi Uesaka" w:date="2018-09-27T17:46:00Z"/>
                <w:rFonts w:eastAsia="?? ??" w:cs="Arial"/>
                <w:kern w:val="2"/>
                <w:lang w:eastAsia="ja-JP"/>
              </w:rPr>
            </w:pPr>
            <w:ins w:id="608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</w:tr>
      <w:tr w:rsidR="00181EBE" w:rsidRPr="00C94D63" w14:paraId="366E54D1" w14:textId="77777777" w:rsidTr="00F94AF4">
        <w:trPr>
          <w:gridBefore w:val="1"/>
          <w:wBefore w:w="1802" w:type="dxa"/>
          <w:cantSplit/>
          <w:trHeight w:val="352"/>
          <w:jc w:val="center"/>
          <w:ins w:id="609" w:author="Kazuyoshi Uesaka" w:date="2018-09-27T17:46:00Z"/>
          <w:trPrChange w:id="610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4DEF0" w14:textId="77777777" w:rsidR="00181EBE" w:rsidRPr="00C94D63" w:rsidRDefault="00181EBE" w:rsidP="00181EBE">
            <w:pPr>
              <w:pStyle w:val="TAC"/>
              <w:jc w:val="left"/>
              <w:rPr>
                <w:ins w:id="612" w:author="Kazuyoshi Uesaka" w:date="2018-09-27T17:46:00Z"/>
                <w:rFonts w:cs="Arial"/>
                <w:kern w:val="2"/>
                <w:lang w:eastAsia="ja-JP"/>
              </w:rPr>
            </w:pPr>
            <w:ins w:id="613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 xml:space="preserve">Number of 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narrowbands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 xml:space="preserve"> for frequency hopping</w:t>
              </w:r>
            </w:ins>
          </w:p>
          <w:p w14:paraId="31F990A7" w14:textId="77777777" w:rsidR="00181EBE" w:rsidRPr="00C94D63" w:rsidRDefault="00181EBE" w:rsidP="00181EBE">
            <w:pPr>
              <w:pStyle w:val="TAC"/>
              <w:jc w:val="left"/>
              <w:rPr>
                <w:ins w:id="614" w:author="Kazuyoshi Uesaka" w:date="2018-09-27T17:46:00Z"/>
                <w:rFonts w:cs="Arial"/>
                <w:kern w:val="2"/>
                <w:lang w:eastAsia="ja-JP"/>
              </w:rPr>
            </w:pPr>
            <w:ins w:id="615" w:author="Kazuyoshi Uesaka" w:date="2018-09-27T17:46:00Z">
              <w:r w:rsidRPr="00C94D63">
                <w:rPr>
                  <w:rFonts w:cs="Arial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/>
                  <w:kern w:val="2"/>
                  <w:lang w:eastAsia="ja-JP"/>
                </w:rPr>
                <w:t>mpdcch-pdsch-HoppingNB</w:t>
              </w:r>
              <w:proofErr w:type="spellEnd"/>
              <w:r w:rsidRPr="00C94D63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F2D0F" w14:textId="77777777" w:rsidR="00181EBE" w:rsidRPr="00C94D63" w:rsidRDefault="00181EBE" w:rsidP="00181EBE">
            <w:pPr>
              <w:pStyle w:val="TAC"/>
              <w:rPr>
                <w:ins w:id="617" w:author="Kazuyoshi Uesaka" w:date="2018-09-27T17:46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E082DA" w14:textId="77777777" w:rsidR="00181EBE" w:rsidRPr="00C94D63" w:rsidRDefault="00181EBE" w:rsidP="00181EBE">
            <w:pPr>
              <w:pStyle w:val="TAC"/>
              <w:rPr>
                <w:ins w:id="619" w:author="Kazuyoshi Uesaka" w:date="2018-09-27T17:46:00Z"/>
                <w:rFonts w:eastAsia="?? ??" w:cs="Arial"/>
                <w:kern w:val="2"/>
                <w:lang w:eastAsia="ja-JP"/>
              </w:rPr>
            </w:pPr>
            <w:ins w:id="620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0895F8" w14:textId="77777777" w:rsidR="00181EBE" w:rsidRPr="00C94D63" w:rsidRDefault="00181EBE" w:rsidP="00181EBE">
            <w:pPr>
              <w:pStyle w:val="TAC"/>
              <w:rPr>
                <w:ins w:id="622" w:author="Kazuyoshi Uesaka" w:date="2018-09-27T17:46:00Z"/>
                <w:rFonts w:eastAsia="?? ??" w:cs="Arial"/>
                <w:kern w:val="2"/>
                <w:lang w:eastAsia="ja-JP"/>
              </w:rPr>
            </w:pPr>
            <w:ins w:id="623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</w:tr>
      <w:tr w:rsidR="00181EBE" w:rsidRPr="00C94D63" w14:paraId="729603DA" w14:textId="77777777" w:rsidTr="00F94AF4">
        <w:trPr>
          <w:gridBefore w:val="1"/>
          <w:wBefore w:w="1802" w:type="dxa"/>
          <w:cantSplit/>
          <w:trHeight w:val="352"/>
          <w:jc w:val="center"/>
          <w:ins w:id="624" w:author="Kazuyoshi Uesaka" w:date="2018-09-27T17:46:00Z"/>
          <w:trPrChange w:id="625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B89AEF" w14:textId="77777777" w:rsidR="00181EBE" w:rsidRPr="00C94D63" w:rsidRDefault="00181EBE" w:rsidP="00181EBE">
            <w:pPr>
              <w:pStyle w:val="TAL"/>
              <w:rPr>
                <w:ins w:id="627" w:author="Kazuyoshi Uesaka" w:date="2018-09-27T17:46:00Z"/>
                <w:kern w:val="2"/>
                <w:lang w:eastAsia="ja-JP"/>
              </w:rPr>
            </w:pPr>
            <w:ins w:id="628" w:author="Kazuyoshi Uesaka" w:date="2018-09-27T17:46:00Z">
              <w:r w:rsidRPr="00C94D63">
                <w:rPr>
                  <w:rFonts w:hint="eastAsia"/>
                  <w:kern w:val="2"/>
                  <w:lang w:eastAsia="ja-JP"/>
                </w:rPr>
                <w:t>Starting subframe configuration for MPDCCH</w:t>
              </w:r>
            </w:ins>
          </w:p>
          <w:p w14:paraId="621CA7D3" w14:textId="77777777" w:rsidR="00181EBE" w:rsidRPr="00C94D63" w:rsidRDefault="00181EBE" w:rsidP="00181EBE">
            <w:pPr>
              <w:pStyle w:val="TAL"/>
              <w:rPr>
                <w:ins w:id="629" w:author="Kazuyoshi Uesaka" w:date="2018-09-27T17:46:00Z"/>
                <w:kern w:val="2"/>
                <w:lang w:eastAsia="ja-JP"/>
              </w:rPr>
            </w:pPr>
            <w:ins w:id="630" w:author="Kazuyoshi Uesaka" w:date="2018-09-27T17:46:00Z">
              <w:r w:rsidRPr="00C94D63">
                <w:rPr>
                  <w:rFonts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hint="eastAsia"/>
                  <w:kern w:val="2"/>
                  <w:lang w:eastAsia="ja-JP"/>
                </w:rPr>
                <w:t>mpdcch_startSF_UESS</w:t>
              </w:r>
              <w:proofErr w:type="spellEnd"/>
              <w:r w:rsidRPr="00C94D63">
                <w:rPr>
                  <w:rFonts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F442A" w14:textId="77777777" w:rsidR="00181EBE" w:rsidRPr="00C94D63" w:rsidRDefault="00181EBE" w:rsidP="00181EBE">
            <w:pPr>
              <w:pStyle w:val="TAC"/>
              <w:rPr>
                <w:ins w:id="632" w:author="Kazuyoshi Uesaka" w:date="2018-09-27T17:46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C6B20F" w14:textId="77777777" w:rsidR="00181EBE" w:rsidRPr="00C94D63" w:rsidRDefault="00181EBE" w:rsidP="00181EBE">
            <w:pPr>
              <w:pStyle w:val="TAC"/>
              <w:rPr>
                <w:ins w:id="634" w:author="Kazuyoshi Uesaka" w:date="2018-09-27T17:46:00Z"/>
                <w:rFonts w:eastAsia="?? ??" w:cs="Arial"/>
                <w:kern w:val="2"/>
                <w:lang w:eastAsia="ja-JP"/>
              </w:rPr>
            </w:pPr>
            <w:ins w:id="635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9C923" w14:textId="77777777" w:rsidR="00181EBE" w:rsidRPr="00C94D63" w:rsidRDefault="00181EBE" w:rsidP="00181EBE">
            <w:pPr>
              <w:pStyle w:val="TAC"/>
              <w:rPr>
                <w:ins w:id="637" w:author="Kazuyoshi Uesaka" w:date="2018-09-27T17:46:00Z"/>
                <w:rFonts w:eastAsia="?? ??" w:cs="Arial"/>
                <w:kern w:val="2"/>
                <w:lang w:eastAsia="ja-JP"/>
              </w:rPr>
            </w:pPr>
            <w:ins w:id="638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</w:tr>
      <w:tr w:rsidR="00181EBE" w:rsidRPr="00C94D63" w14:paraId="29EAF862" w14:textId="77777777" w:rsidTr="00F94AF4">
        <w:trPr>
          <w:gridBefore w:val="1"/>
          <w:wBefore w:w="1802" w:type="dxa"/>
          <w:cantSplit/>
          <w:trHeight w:val="352"/>
          <w:jc w:val="center"/>
          <w:ins w:id="639" w:author="Kazuyoshi Uesaka" w:date="2018-09-27T17:46:00Z"/>
          <w:trPrChange w:id="640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EAE9F" w14:textId="77777777" w:rsidR="00181EBE" w:rsidRPr="00C94D63" w:rsidRDefault="00181EBE" w:rsidP="00181EBE">
            <w:pPr>
              <w:pStyle w:val="TAC"/>
              <w:jc w:val="left"/>
              <w:rPr>
                <w:ins w:id="642" w:author="Kazuyoshi Uesaka" w:date="2018-09-27T17:46:00Z"/>
                <w:rFonts w:cs="Arial"/>
                <w:kern w:val="2"/>
                <w:lang w:eastAsia="ja-JP"/>
              </w:rPr>
            </w:pPr>
            <w:ins w:id="643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Narrowband for MPDCCH</w:t>
              </w:r>
            </w:ins>
          </w:p>
          <w:p w14:paraId="341DB6F2" w14:textId="77777777" w:rsidR="00181EBE" w:rsidRPr="00C94D63" w:rsidRDefault="00181EBE" w:rsidP="00181EBE">
            <w:pPr>
              <w:pStyle w:val="TAC"/>
              <w:jc w:val="left"/>
              <w:rPr>
                <w:ins w:id="644" w:author="Kazuyoshi Uesaka" w:date="2018-09-27T17:46:00Z"/>
                <w:rFonts w:cs="Arial"/>
                <w:kern w:val="2"/>
                <w:lang w:eastAsia="ja-JP"/>
              </w:rPr>
            </w:pPr>
            <w:ins w:id="645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mpdcch_Narrowband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029B2" w14:textId="77777777" w:rsidR="00181EBE" w:rsidRPr="00C94D63" w:rsidRDefault="00181EBE" w:rsidP="00181EBE">
            <w:pPr>
              <w:pStyle w:val="TAC"/>
              <w:rPr>
                <w:ins w:id="647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4C7A56" w14:textId="77777777" w:rsidR="00181EBE" w:rsidRPr="00C94D63" w:rsidRDefault="00181EBE" w:rsidP="00181EBE">
            <w:pPr>
              <w:pStyle w:val="TAC"/>
              <w:rPr>
                <w:ins w:id="649" w:author="Kazuyoshi Uesaka" w:date="2018-09-27T17:46:00Z"/>
                <w:rFonts w:eastAsia="?? ??" w:cs="Arial"/>
                <w:kern w:val="2"/>
                <w:lang w:eastAsia="ja-JP"/>
              </w:rPr>
            </w:pPr>
            <w:ins w:id="650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E2C01" w14:textId="77777777" w:rsidR="00181EBE" w:rsidRPr="00C94D63" w:rsidRDefault="00181EBE" w:rsidP="00181EBE">
            <w:pPr>
              <w:pStyle w:val="TAC"/>
              <w:rPr>
                <w:ins w:id="652" w:author="Kazuyoshi Uesaka" w:date="2018-09-27T17:46:00Z"/>
                <w:rFonts w:eastAsia="?? ??" w:cs="Arial"/>
                <w:kern w:val="2"/>
                <w:lang w:eastAsia="ja-JP"/>
              </w:rPr>
            </w:pPr>
            <w:ins w:id="653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0</w:t>
              </w:r>
            </w:ins>
          </w:p>
        </w:tc>
      </w:tr>
      <w:tr w:rsidR="00181EBE" w:rsidRPr="00C94D63" w14:paraId="70192CC9" w14:textId="77777777" w:rsidTr="00F94AF4">
        <w:trPr>
          <w:gridBefore w:val="1"/>
          <w:wBefore w:w="1802" w:type="dxa"/>
          <w:cantSplit/>
          <w:trHeight w:val="352"/>
          <w:jc w:val="center"/>
          <w:ins w:id="654" w:author="Kazuyoshi Uesaka" w:date="2018-09-27T17:46:00Z"/>
          <w:trPrChange w:id="655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78F29" w14:textId="77777777" w:rsidR="00181EBE" w:rsidRPr="00C94D63" w:rsidRDefault="00181EBE" w:rsidP="00181EBE">
            <w:pPr>
              <w:pStyle w:val="TAC"/>
              <w:jc w:val="left"/>
              <w:rPr>
                <w:ins w:id="657" w:author="Kazuyoshi Uesaka" w:date="2018-09-27T17:46:00Z"/>
                <w:rFonts w:cs="Arial"/>
                <w:kern w:val="2"/>
                <w:lang w:eastAsia="ja-JP"/>
              </w:rPr>
            </w:pPr>
            <w:ins w:id="658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MPDCCH aggregation level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4BDD46" w14:textId="77777777" w:rsidR="00181EBE" w:rsidRPr="00C94D63" w:rsidRDefault="00181EBE" w:rsidP="00181EBE">
            <w:pPr>
              <w:pStyle w:val="TAC"/>
              <w:rPr>
                <w:ins w:id="660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4CE46" w14:textId="77777777" w:rsidR="00181EBE" w:rsidRPr="00C94D63" w:rsidRDefault="00181EBE" w:rsidP="00181EBE">
            <w:pPr>
              <w:pStyle w:val="TAC"/>
              <w:rPr>
                <w:ins w:id="662" w:author="Kazuyoshi Uesaka" w:date="2018-09-27T17:46:00Z"/>
                <w:rFonts w:eastAsia="?? ??" w:cs="Arial"/>
                <w:kern w:val="2"/>
                <w:lang w:eastAsia="ja-JP"/>
              </w:rPr>
            </w:pPr>
            <w:ins w:id="663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8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A3969" w14:textId="77777777" w:rsidR="00181EBE" w:rsidRPr="00C94D63" w:rsidRDefault="00181EBE" w:rsidP="00181EBE">
            <w:pPr>
              <w:pStyle w:val="TAC"/>
              <w:rPr>
                <w:ins w:id="665" w:author="Kazuyoshi Uesaka" w:date="2018-09-27T17:46:00Z"/>
                <w:rFonts w:eastAsia="?? ??" w:cs="Arial"/>
                <w:kern w:val="2"/>
                <w:lang w:eastAsia="ja-JP"/>
              </w:rPr>
            </w:pPr>
            <w:ins w:id="666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8</w:t>
              </w:r>
            </w:ins>
          </w:p>
        </w:tc>
      </w:tr>
      <w:tr w:rsidR="00181EBE" w:rsidRPr="00C94D63" w14:paraId="35706D36" w14:textId="77777777" w:rsidTr="00F94AF4">
        <w:trPr>
          <w:gridBefore w:val="1"/>
          <w:wBefore w:w="1802" w:type="dxa"/>
          <w:cantSplit/>
          <w:trHeight w:val="352"/>
          <w:jc w:val="center"/>
          <w:ins w:id="667" w:author="Kazuyoshi Uesaka" w:date="2018-09-27T17:46:00Z"/>
          <w:trPrChange w:id="668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D80B57" w14:textId="77777777" w:rsidR="00181EBE" w:rsidRPr="00C94D63" w:rsidRDefault="00181EBE" w:rsidP="00181EBE">
            <w:pPr>
              <w:pStyle w:val="TAC"/>
              <w:jc w:val="left"/>
              <w:rPr>
                <w:ins w:id="670" w:author="Kazuyoshi Uesaka" w:date="2018-09-27T17:46:00Z"/>
                <w:rFonts w:cs="Arial"/>
                <w:kern w:val="2"/>
                <w:lang w:eastAsia="ja-JP"/>
              </w:rPr>
            </w:pPr>
            <w:ins w:id="671" w:author="Kazuyoshi Uesaka" w:date="2018-10-25T13:31:00Z">
              <w:r w:rsidRPr="00A06126">
                <w:rPr>
                  <w:rFonts w:cs="Arial"/>
                  <w:kern w:val="2"/>
                  <w:lang w:eastAsia="ja-JP"/>
                </w:rPr>
                <w:t>CRS muting outside UE RF bandwidth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crs-IntfMitigEnabled</w:t>
              </w:r>
              <w:proofErr w:type="spellEnd"/>
              <w:r w:rsidRPr="000B395D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7C6DF" w14:textId="77777777" w:rsidR="00181EBE" w:rsidRPr="00C94D63" w:rsidRDefault="00181EBE" w:rsidP="00181EBE">
            <w:pPr>
              <w:pStyle w:val="TAC"/>
              <w:rPr>
                <w:ins w:id="673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530AE" w14:textId="77777777" w:rsidR="00181EBE" w:rsidRPr="00C94D63" w:rsidRDefault="00181EBE" w:rsidP="00181EBE">
            <w:pPr>
              <w:pStyle w:val="TAC"/>
              <w:rPr>
                <w:ins w:id="675" w:author="Kazuyoshi Uesaka" w:date="2018-09-27T17:46:00Z"/>
                <w:rFonts w:eastAsia="?? ??" w:cs="Arial"/>
                <w:kern w:val="2"/>
                <w:lang w:eastAsia="ja-JP"/>
              </w:rPr>
            </w:pPr>
            <w:ins w:id="676" w:author="Kazuyoshi Uesaka" w:date="2018-10-25T13:31:00Z">
              <w:r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94A9E" w14:textId="77777777" w:rsidR="00181EBE" w:rsidRPr="00C94D63" w:rsidRDefault="00181EBE" w:rsidP="00181EBE">
            <w:pPr>
              <w:pStyle w:val="TAC"/>
              <w:rPr>
                <w:ins w:id="678" w:author="Kazuyoshi Uesaka" w:date="2018-09-27T17:46:00Z"/>
                <w:rFonts w:eastAsia="?? ??" w:cs="Arial"/>
                <w:kern w:val="2"/>
                <w:lang w:eastAsia="ja-JP"/>
              </w:rPr>
            </w:pPr>
            <w:ins w:id="679" w:author="Kazuyoshi Uesaka" w:date="2018-10-25T13:31:00Z">
              <w:r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</w:tr>
      <w:tr w:rsidR="00181EBE" w:rsidRPr="00C94D63" w14:paraId="7D4BA763" w14:textId="77777777" w:rsidTr="00F94AF4">
        <w:trPr>
          <w:gridBefore w:val="1"/>
          <w:wBefore w:w="1802" w:type="dxa"/>
          <w:cantSplit/>
          <w:trHeight w:val="352"/>
          <w:jc w:val="center"/>
          <w:ins w:id="680" w:author="Kazuyoshi Uesaka" w:date="2018-09-27T17:49:00Z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73FB" w14:textId="77777777" w:rsidR="00181EBE" w:rsidRDefault="00181EBE" w:rsidP="00181EBE">
            <w:pPr>
              <w:pStyle w:val="TAC"/>
              <w:jc w:val="left"/>
              <w:rPr>
                <w:ins w:id="681" w:author="Kazuyoshi Uesaka" w:date="2018-09-27T18:06:00Z"/>
                <w:rFonts w:cs="Arial"/>
                <w:kern w:val="2"/>
                <w:lang w:eastAsia="ja-JP"/>
              </w:rPr>
            </w:pPr>
            <w:ins w:id="682" w:author="Kazuyoshi Uesaka" w:date="2018-09-27T18:05:00Z">
              <w:r>
                <w:rPr>
                  <w:rFonts w:cs="Arial"/>
                  <w:kern w:val="2"/>
                  <w:lang w:eastAsia="ja-JP"/>
                </w:rPr>
                <w:t xml:space="preserve">Activation of 64QAM for non-repeated </w:t>
              </w:r>
            </w:ins>
            <w:ins w:id="683" w:author="Kazuyoshi Uesaka" w:date="2018-09-27T18:06:00Z">
              <w:r>
                <w:rPr>
                  <w:rFonts w:cs="Arial"/>
                  <w:kern w:val="2"/>
                  <w:lang w:eastAsia="ja-JP"/>
                </w:rPr>
                <w:t>PDSCH in CE Mode A</w:t>
              </w:r>
            </w:ins>
          </w:p>
          <w:p w14:paraId="52E022F9" w14:textId="77777777" w:rsidR="00181EBE" w:rsidRDefault="00181EBE" w:rsidP="00181EBE">
            <w:pPr>
              <w:pStyle w:val="TAC"/>
              <w:jc w:val="left"/>
              <w:rPr>
                <w:ins w:id="684" w:author="Kazuyoshi Uesaka" w:date="2018-09-27T17:49:00Z"/>
                <w:rFonts w:cs="Arial"/>
                <w:kern w:val="2"/>
                <w:lang w:eastAsia="ja-JP"/>
              </w:rPr>
            </w:pPr>
            <w:ins w:id="685" w:author="Kazuyoshi Uesaka" w:date="2018-09-27T18:06:00Z">
              <w:r>
                <w:rPr>
                  <w:rFonts w:cs="Arial"/>
                  <w:kern w:val="2"/>
                  <w:lang w:eastAsia="ja-JP"/>
                </w:rPr>
                <w:t>(ce-PDSCH-64QAM-Config)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8C89" w14:textId="77777777" w:rsidR="00181EBE" w:rsidRPr="00C94D63" w:rsidRDefault="00181EBE" w:rsidP="00181EBE">
            <w:pPr>
              <w:pStyle w:val="TAC"/>
              <w:rPr>
                <w:ins w:id="686" w:author="Kazuyoshi Uesaka" w:date="2018-09-27T17:49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5B0E" w14:textId="77777777" w:rsidR="00181EBE" w:rsidRDefault="00181EBE" w:rsidP="00181EBE">
            <w:pPr>
              <w:pStyle w:val="TAC"/>
              <w:rPr>
                <w:ins w:id="687" w:author="Kazuyoshi Uesaka" w:date="2018-09-27T17:49:00Z"/>
                <w:rFonts w:eastAsia="?? ??" w:cs="Arial"/>
                <w:kern w:val="2"/>
                <w:lang w:eastAsia="ja-JP"/>
              </w:rPr>
            </w:pPr>
            <w:ins w:id="688" w:author="Kazuyoshi Uesaka" w:date="2018-09-27T18:06:00Z">
              <w:r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0884" w14:textId="77777777" w:rsidR="00181EBE" w:rsidRDefault="00181EBE" w:rsidP="00181EBE">
            <w:pPr>
              <w:pStyle w:val="TAC"/>
              <w:rPr>
                <w:ins w:id="689" w:author="Kazuyoshi Uesaka" w:date="2018-09-27T17:49:00Z"/>
                <w:rFonts w:eastAsia="?? ??" w:cs="Arial"/>
                <w:kern w:val="2"/>
                <w:lang w:eastAsia="ja-JP"/>
              </w:rPr>
            </w:pPr>
            <w:ins w:id="690" w:author="Kazuyoshi Uesaka" w:date="2018-09-27T18:06:00Z">
              <w:r>
                <w:rPr>
                  <w:rFonts w:eastAsia="?? ??" w:cs="Arial"/>
                  <w:kern w:val="2"/>
                  <w:lang w:eastAsia="ja-JP"/>
                </w:rPr>
                <w:t>Enabled</w:t>
              </w:r>
            </w:ins>
          </w:p>
        </w:tc>
      </w:tr>
      <w:tr w:rsidR="00181EBE" w:rsidRPr="00C94D63" w14:paraId="1EC33313" w14:textId="77777777" w:rsidTr="00F94AF4">
        <w:tblPrEx>
          <w:tblPrExChange w:id="691" w:author="Kazuyoshi Uesaka" w:date="2018-09-27T17:48:00Z">
            <w:tblPrEx>
              <w:tblW w:w="12404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692" w:author="Kazuyoshi Uesaka" w:date="2018-09-27T17:47:00Z"/>
          <w:trPrChange w:id="693" w:author="Kazuyoshi Uesaka" w:date="2018-09-27T17:48:00Z">
            <w:trPr>
              <w:gridBefore w:val="1"/>
              <w:gridAfter w:val="0"/>
              <w:wBefore w:w="1802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6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" w:author="Kazuyoshi Uesaka" w:date="2018-09-27T17:48:00Z">
              <w:tcPr>
                <w:tcW w:w="6580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616F55" w14:textId="77777777" w:rsidR="00181EBE" w:rsidRPr="00C94D63" w:rsidRDefault="00181EBE" w:rsidP="00181EBE">
            <w:pPr>
              <w:pStyle w:val="TAN"/>
              <w:rPr>
                <w:ins w:id="695" w:author="Kazuyoshi Uesaka" w:date="2018-09-27T17:48:00Z"/>
                <w:rFonts w:cs="Arial"/>
                <w:kern w:val="2"/>
              </w:rPr>
            </w:pPr>
            <w:ins w:id="696" w:author="Kazuyoshi Uesaka" w:date="2018-09-27T17:48:00Z">
              <w:r w:rsidRPr="00C94D63">
                <w:rPr>
                  <w:rFonts w:cs="Arial"/>
                  <w:kern w:val="2"/>
                </w:rPr>
                <w:t>Note 1:</w:t>
              </w:r>
              <w:r w:rsidRPr="00C94D63">
                <w:rPr>
                  <w:rFonts w:cs="Arial"/>
                  <w:kern w:val="2"/>
                </w:rPr>
                <w:tab/>
              </w:r>
              <w:r w:rsidR="006A6D20">
                <w:rPr>
                  <w:rFonts w:cs="Arial"/>
                  <w:kern w:val="2"/>
                  <w:position w:val="-10"/>
                </w:rPr>
                <w:pict w14:anchorId="3CE26371">
                  <v:shape id="_x0000_i1032" type="#_x0000_t75" style="width:27pt;height:14.5pt">
                    <v:imagedata r:id="rId16" o:title=""/>
                  </v:shape>
                </w:pict>
              </w:r>
              <w:r w:rsidRPr="00C94D63">
                <w:rPr>
                  <w:rFonts w:cs="Arial"/>
                  <w:kern w:val="2"/>
                </w:rPr>
                <w:t>.</w:t>
              </w:r>
            </w:ins>
          </w:p>
          <w:p w14:paraId="66F8FF25" w14:textId="77777777" w:rsidR="00181EBE" w:rsidRPr="00C94D63" w:rsidRDefault="00181EBE" w:rsidP="00181EBE">
            <w:pPr>
              <w:pStyle w:val="TAN"/>
              <w:rPr>
                <w:ins w:id="697" w:author="Kazuyoshi Uesaka" w:date="2018-09-27T17:48:00Z"/>
                <w:rFonts w:cs="Arial"/>
                <w:kern w:val="2"/>
              </w:rPr>
            </w:pPr>
            <w:ins w:id="698" w:author="Kazuyoshi Uesaka" w:date="2018-09-27T17:48:00Z">
              <w:r w:rsidRPr="00C94D63">
                <w:rPr>
                  <w:rFonts w:cs="Arial"/>
                  <w:kern w:val="2"/>
                </w:rPr>
                <w:t>Note 2:</w:t>
              </w:r>
              <w:r w:rsidRPr="00C94D63">
                <w:rPr>
                  <w:rFonts w:cs="Arial"/>
                  <w:kern w:val="2"/>
                </w:rPr>
                <w:tab/>
                <w:t>For each test,</w:t>
              </w:r>
              <w:r w:rsidRPr="00C94D63">
                <w:rPr>
                  <w:rFonts w:eastAsia="Malgun Gothic" w:cs="Arial" w:hint="eastAsia"/>
                  <w:kern w:val="2"/>
                </w:rPr>
                <w:t xml:space="preserve"> </w:t>
              </w:r>
              <w:r w:rsidRPr="00C94D63">
                <w:rPr>
                  <w:rFonts w:cs="Arial"/>
                  <w:kern w:val="2"/>
                </w:rPr>
                <w:t>DC subcarrier puncturing shall be considered.</w:t>
              </w:r>
            </w:ins>
          </w:p>
          <w:p w14:paraId="79612486" w14:textId="77777777" w:rsidR="00181EBE" w:rsidRDefault="00181EBE">
            <w:pPr>
              <w:pStyle w:val="TAN"/>
              <w:rPr>
                <w:ins w:id="699" w:author="Kazuyoshi Uesaka" w:date="2018-09-27T17:47:00Z"/>
                <w:rFonts w:eastAsia="?? ??"/>
                <w:lang w:eastAsia="ja-JP"/>
              </w:rPr>
              <w:pPrChange w:id="700" w:author="Kazuyoshi Uesaka" w:date="2018-09-27T18:08:00Z">
                <w:pPr>
                  <w:pStyle w:val="TAC"/>
                </w:pPr>
              </w:pPrChange>
            </w:pPr>
            <w:ins w:id="701" w:author="Kazuyoshi Uesaka" w:date="2018-09-27T17:48:00Z">
              <w:r>
                <w:t xml:space="preserve">Note </w:t>
              </w:r>
            </w:ins>
            <w:ins w:id="702" w:author="Kazuyoshi Uesaka" w:date="2018-09-27T18:08:00Z">
              <w:r>
                <w:t>3</w:t>
              </w:r>
            </w:ins>
            <w:ins w:id="703" w:author="Kazuyoshi Uesaka" w:date="2018-09-27T17:48:00Z">
              <w:r w:rsidRPr="00C94D63">
                <w:t>:</w:t>
              </w:r>
              <w:r w:rsidRPr="00C94D63">
                <w:tab/>
                <w:t>If not otherwise stated, the values in this table refer to parameters in TS 36.211 [4] or/and TS 36.213 [6] as appropriate.</w:t>
              </w:r>
            </w:ins>
          </w:p>
        </w:tc>
      </w:tr>
    </w:tbl>
    <w:p w14:paraId="418B2643" w14:textId="77777777" w:rsidR="00F94AF4" w:rsidRPr="00F94AF4" w:rsidRDefault="00F94AF4" w:rsidP="00B5261F">
      <w:pPr>
        <w:rPr>
          <w:ins w:id="704" w:author="Kazuyoshi Uesaka" w:date="2018-09-27T17:46:00Z"/>
          <w:lang w:val="en-US"/>
          <w:rPrChange w:id="705" w:author="Kazuyoshi Uesaka" w:date="2018-09-27T17:46:00Z">
            <w:rPr>
              <w:ins w:id="706" w:author="Kazuyoshi Uesaka" w:date="2018-09-27T17:46:00Z"/>
            </w:rPr>
          </w:rPrChange>
        </w:rPr>
      </w:pPr>
    </w:p>
    <w:p w14:paraId="1247A153" w14:textId="77777777" w:rsidR="00F94AF4" w:rsidRPr="00C94D63" w:rsidRDefault="00F94AF4" w:rsidP="00B5261F"/>
    <w:p w14:paraId="61049D7B" w14:textId="77777777" w:rsidR="00B5261F" w:rsidRPr="00C94D63" w:rsidRDefault="00B5261F" w:rsidP="00B5261F">
      <w:pPr>
        <w:pStyle w:val="TH"/>
      </w:pPr>
      <w:r w:rsidRPr="00C94D63">
        <w:t>Table 8.11.1.</w:t>
      </w:r>
      <w:r w:rsidRPr="00C94D63">
        <w:rPr>
          <w:rFonts w:hint="eastAsia"/>
          <w:lang w:eastAsia="zh-CN"/>
        </w:rPr>
        <w:t>1.</w:t>
      </w:r>
      <w:r w:rsidRPr="00C94D63">
        <w:rPr>
          <w:lang w:eastAsia="zh-CN"/>
        </w:rPr>
        <w:t>3</w:t>
      </w:r>
      <w:r w:rsidRPr="00C94D63">
        <w:t>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087"/>
        <w:gridCol w:w="842"/>
        <w:gridCol w:w="1267"/>
        <w:gridCol w:w="1396"/>
        <w:gridCol w:w="1226"/>
        <w:gridCol w:w="1027"/>
        <w:gridCol w:w="997"/>
      </w:tblGrid>
      <w:tr w:rsidR="00B5261F" w:rsidRPr="00C94D63" w14:paraId="23618F11" w14:textId="77777777" w:rsidTr="00FE7120">
        <w:trPr>
          <w:cantSplit/>
          <w:trHeight w:val="207"/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5798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28E0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 xml:space="preserve">Bandwidth and </w:t>
            </w:r>
            <w:r w:rsidRPr="00C94D63">
              <w:rPr>
                <w:rFonts w:cs="Arial" w:hint="eastAsia"/>
                <w:kern w:val="2"/>
                <w:lang w:eastAsia="zh-CN"/>
              </w:rPr>
              <w:t>MCS</w:t>
            </w:r>
            <w:r w:rsidRPr="00C94D63"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FE3B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E3A5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EBFC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017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AAD9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6EE52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UE Category</w:t>
            </w:r>
          </w:p>
        </w:tc>
      </w:tr>
      <w:tr w:rsidR="00B5261F" w:rsidRPr="00C94D63" w14:paraId="134BE0E3" w14:textId="77777777" w:rsidTr="00FE7120">
        <w:trPr>
          <w:cantSplit/>
          <w:trHeight w:val="207"/>
          <w:jc w:val="center"/>
        </w:trPr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3964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B6B4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D728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E31C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9140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0331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3875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Fraction of Maximum</w:t>
            </w:r>
          </w:p>
          <w:p w14:paraId="04DAA930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5141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SNR (dB)</w:t>
            </w: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1B02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</w:tr>
      <w:tr w:rsidR="00B5261F" w:rsidRPr="00C94D63" w14:paraId="12A2907D" w14:textId="77777777" w:rsidTr="00FE7120">
        <w:trPr>
          <w:trHeight w:val="105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310A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3EE6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D77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</w:t>
            </w:r>
            <w:r w:rsidRPr="00C94D63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EF3B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A61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8C7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A285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CC6A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-13.5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157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M1</w:t>
            </w:r>
          </w:p>
        </w:tc>
      </w:tr>
      <w:tr w:rsidR="00B5261F" w:rsidRPr="00C94D63" w14:paraId="130118EC" w14:textId="77777777" w:rsidTr="00FE7120">
        <w:trPr>
          <w:trHeight w:val="105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C2A3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95AC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2A4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03A3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7AF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BC0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32A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0A4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37C3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M1</w:t>
            </w:r>
          </w:p>
        </w:tc>
      </w:tr>
      <w:tr w:rsidR="00C779FB" w:rsidRPr="00C94D63" w14:paraId="217717FF" w14:textId="77777777" w:rsidTr="00FE7120">
        <w:trPr>
          <w:trHeight w:val="105"/>
          <w:jc w:val="center"/>
          <w:ins w:id="707" w:author="Kazuyoshi Uesaka" w:date="2018-09-27T16:43:00Z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CA7C" w14:textId="77777777" w:rsidR="00C779FB" w:rsidRPr="00C94D63" w:rsidRDefault="00C779FB" w:rsidP="00C779FB">
            <w:pPr>
              <w:pStyle w:val="TAC"/>
              <w:rPr>
                <w:ins w:id="708" w:author="Kazuyoshi Uesaka" w:date="2018-09-27T16:43:00Z"/>
                <w:rFonts w:cs="Arial"/>
                <w:kern w:val="2"/>
                <w:lang w:eastAsia="zh-CN"/>
              </w:rPr>
            </w:pPr>
            <w:ins w:id="709" w:author="Kazuyoshi Uesaka" w:date="2018-10-25T13:32:00Z">
              <w:r w:rsidRPr="00C94D63"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CC17" w14:textId="77777777" w:rsidR="00C779FB" w:rsidRPr="00C94D63" w:rsidRDefault="00C779FB" w:rsidP="00C779FB">
            <w:pPr>
              <w:pStyle w:val="TAC"/>
              <w:rPr>
                <w:ins w:id="710" w:author="Kazuyoshi Uesaka" w:date="2018-09-27T16:43:00Z"/>
                <w:rFonts w:cs="Arial"/>
                <w:kern w:val="2"/>
                <w:lang w:eastAsia="zh-CN"/>
              </w:rPr>
            </w:pPr>
            <w:ins w:id="711" w:author="Kazuyoshi Uesaka" w:date="2018-10-25T13:32:00Z">
              <w:r w:rsidRPr="00C94D63">
                <w:rPr>
                  <w:rFonts w:cs="Arial"/>
                  <w:kern w:val="2"/>
                  <w:lang w:eastAsia="zh-CN"/>
                </w:rPr>
                <w:t>10MHz 16QAM 1/2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E69" w14:textId="77777777" w:rsidR="00C779FB" w:rsidRPr="00C94D63" w:rsidRDefault="00C779FB" w:rsidP="00C779FB">
            <w:pPr>
              <w:pStyle w:val="TAC"/>
              <w:rPr>
                <w:ins w:id="712" w:author="Kazuyoshi Uesaka" w:date="2018-09-27T16:43:00Z"/>
                <w:rFonts w:cs="Arial"/>
                <w:kern w:val="2"/>
              </w:rPr>
            </w:pPr>
            <w:ins w:id="713" w:author="Kazuyoshi Uesaka" w:date="2018-10-25T13:32:00Z">
              <w:r w:rsidRPr="00C94D63">
                <w:rPr>
                  <w:rFonts w:cs="Arial"/>
                  <w:kern w:val="2"/>
                </w:rPr>
                <w:t>R.79 FDD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AD1A" w14:textId="77777777" w:rsidR="00C779FB" w:rsidRPr="00C94D63" w:rsidRDefault="00C779FB" w:rsidP="00C779FB">
            <w:pPr>
              <w:pStyle w:val="TAC"/>
              <w:rPr>
                <w:ins w:id="714" w:author="Kazuyoshi Uesaka" w:date="2018-09-27T16:43:00Z"/>
                <w:rFonts w:cs="Arial"/>
                <w:kern w:val="2"/>
              </w:rPr>
            </w:pPr>
            <w:ins w:id="715" w:author="Kazuyoshi Uesaka" w:date="2018-10-25T13:32:00Z">
              <w:r w:rsidRPr="00C94D63">
                <w:rPr>
                  <w:rFonts w:cs="Arial"/>
                  <w:kern w:val="2"/>
                </w:rPr>
                <w:t>OP.2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B0F" w14:textId="77777777" w:rsidR="00C779FB" w:rsidRPr="00C94D63" w:rsidRDefault="00C779FB" w:rsidP="00C779FB">
            <w:pPr>
              <w:pStyle w:val="TAC"/>
              <w:rPr>
                <w:ins w:id="716" w:author="Kazuyoshi Uesaka" w:date="2018-09-27T16:43:00Z"/>
                <w:rFonts w:cs="Arial"/>
                <w:kern w:val="2"/>
                <w:lang w:eastAsia="zh-CN"/>
              </w:rPr>
            </w:pPr>
            <w:ins w:id="717" w:author="Kazuyoshi Uesaka" w:date="2018-10-25T13:32:00Z">
              <w:r w:rsidRPr="00C94D63">
                <w:rPr>
                  <w:rFonts w:cs="Arial"/>
                  <w:kern w:val="2"/>
                  <w:lang w:eastAsia="zh-CN"/>
                </w:rPr>
                <w:t>EPA5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5568" w14:textId="77777777" w:rsidR="00C779FB" w:rsidRPr="00C94D63" w:rsidRDefault="00C779FB" w:rsidP="00C779FB">
            <w:pPr>
              <w:pStyle w:val="TAC"/>
              <w:rPr>
                <w:ins w:id="718" w:author="Kazuyoshi Uesaka" w:date="2018-09-27T16:43:00Z"/>
                <w:rFonts w:cs="Arial"/>
                <w:kern w:val="2"/>
              </w:rPr>
            </w:pPr>
            <w:ins w:id="719" w:author="Kazuyoshi Uesaka" w:date="2018-10-25T13:32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5124" w14:textId="77777777" w:rsidR="00C779FB" w:rsidRPr="00C94D63" w:rsidRDefault="00C779FB" w:rsidP="00C779FB">
            <w:pPr>
              <w:pStyle w:val="TAC"/>
              <w:rPr>
                <w:ins w:id="720" w:author="Kazuyoshi Uesaka" w:date="2018-09-27T16:43:00Z"/>
                <w:rFonts w:cs="Arial"/>
                <w:kern w:val="2"/>
              </w:rPr>
            </w:pPr>
            <w:ins w:id="721" w:author="Kazuyoshi Uesaka" w:date="2018-10-25T13:32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487" w14:textId="77777777" w:rsidR="00C779FB" w:rsidRPr="00C94D63" w:rsidRDefault="00C779FB" w:rsidP="00C779FB">
            <w:pPr>
              <w:pStyle w:val="TAC"/>
              <w:rPr>
                <w:ins w:id="722" w:author="Kazuyoshi Uesaka" w:date="2018-09-27T16:43:00Z"/>
                <w:rFonts w:cs="Arial"/>
                <w:kern w:val="2"/>
                <w:lang w:eastAsia="zh-CN"/>
              </w:rPr>
            </w:pPr>
            <w:ins w:id="723" w:author="Kazuyoshi Uesaka" w:date="2018-10-25T13:32:00Z">
              <w:r>
                <w:rPr>
                  <w:rFonts w:cs="Arial"/>
                  <w:kern w:val="2"/>
                  <w:lang w:eastAsia="zh-CN"/>
                </w:rPr>
                <w:t>[9.</w:t>
              </w:r>
            </w:ins>
            <w:ins w:id="724" w:author="Kazuyoshi Uesaka" w:date="2018-10-25T13:33:00Z">
              <w:r>
                <w:rPr>
                  <w:rFonts w:cs="Arial"/>
                  <w:kern w:val="2"/>
                  <w:lang w:eastAsia="zh-CN"/>
                </w:rPr>
                <w:t>6</w:t>
              </w:r>
            </w:ins>
            <w:ins w:id="725" w:author="Kazuyoshi Uesaka" w:date="2018-10-25T13:32:00Z"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2206" w14:textId="77777777" w:rsidR="00C779FB" w:rsidRPr="00C94D63" w:rsidRDefault="00C779FB" w:rsidP="00C779FB">
            <w:pPr>
              <w:pStyle w:val="TAC"/>
              <w:rPr>
                <w:ins w:id="726" w:author="Kazuyoshi Uesaka" w:date="2018-09-27T16:43:00Z"/>
                <w:rFonts w:cs="Arial"/>
                <w:kern w:val="2"/>
                <w:lang w:eastAsia="zh-CN"/>
              </w:rPr>
            </w:pPr>
            <w:ins w:id="727" w:author="Kazuyoshi Uesaka" w:date="2018-10-25T13:32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  <w:tr w:rsidR="00C779FB" w:rsidRPr="00C94D63" w14:paraId="1C3DBCED" w14:textId="77777777" w:rsidTr="00FE7120">
        <w:trPr>
          <w:trHeight w:val="105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6FA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80C0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305F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81-1</w:t>
            </w:r>
            <w:r w:rsidRPr="00C94D63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98A2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CCF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8DC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9CE8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A15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9D63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C779FB" w:rsidRPr="00C94D63" w14:paraId="70B7C0AA" w14:textId="77777777" w:rsidTr="00FE7120">
        <w:trPr>
          <w:trHeight w:val="105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A166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C9B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2C6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81-2</w:t>
            </w:r>
            <w:r w:rsidRPr="00C94D63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62C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B392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CDC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F13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CDC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CF69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C779FB" w:rsidRPr="00C94D63" w14:paraId="1E853C50" w14:textId="77777777" w:rsidTr="00FE7120">
        <w:trPr>
          <w:trHeight w:val="105"/>
          <w:jc w:val="center"/>
          <w:ins w:id="728" w:author="Kazuyoshi Uesaka" w:date="2018-09-27T17:50:00Z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B93" w14:textId="77777777" w:rsidR="00C779FB" w:rsidRPr="00C94D63" w:rsidRDefault="00C779FB" w:rsidP="00C779FB">
            <w:pPr>
              <w:pStyle w:val="TAC"/>
              <w:rPr>
                <w:ins w:id="729" w:author="Kazuyoshi Uesaka" w:date="2018-09-27T17:50:00Z"/>
                <w:rFonts w:cs="Arial"/>
                <w:kern w:val="2"/>
                <w:lang w:eastAsia="zh-CN"/>
              </w:rPr>
            </w:pPr>
            <w:ins w:id="730" w:author="Kazuyoshi Uesaka" w:date="2018-09-27T17:50:00Z">
              <w:r>
                <w:rPr>
                  <w:rFonts w:cs="Arial"/>
                  <w:kern w:val="2"/>
                  <w:lang w:eastAsia="zh-CN"/>
                </w:rPr>
                <w:t>5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7CF3" w14:textId="77777777" w:rsidR="00C779FB" w:rsidRPr="00C94D63" w:rsidRDefault="00C779FB" w:rsidP="00C779FB">
            <w:pPr>
              <w:pStyle w:val="TAC"/>
              <w:rPr>
                <w:ins w:id="731" w:author="Kazuyoshi Uesaka" w:date="2018-09-27T17:50:00Z"/>
                <w:rFonts w:cs="Arial"/>
                <w:kern w:val="2"/>
                <w:lang w:eastAsia="zh-CN"/>
              </w:rPr>
            </w:pPr>
            <w:ins w:id="732" w:author="Kazuyoshi Uesaka" w:date="2018-09-27T17:50:00Z">
              <w:r w:rsidRPr="00C94D63">
                <w:rPr>
                  <w:rFonts w:cs="Arial"/>
                  <w:kern w:val="2"/>
                  <w:lang w:eastAsia="zh-CN"/>
                </w:rPr>
                <w:t xml:space="preserve">10MHz </w:t>
              </w:r>
            </w:ins>
            <w:ins w:id="733" w:author="Kazuyoshi Uesaka" w:date="2018-09-27T17:51:00Z">
              <w:r>
                <w:rPr>
                  <w:rFonts w:cs="Arial"/>
                  <w:kern w:val="2"/>
                  <w:lang w:eastAsia="zh-CN"/>
                </w:rPr>
                <w:t>QPSK</w:t>
              </w:r>
            </w:ins>
            <w:ins w:id="734" w:author="Kazuyoshi Uesaka" w:date="2018-09-27T17:50:00Z">
              <w:r w:rsidRPr="00C94D63">
                <w:rPr>
                  <w:rFonts w:cs="Arial"/>
                  <w:kern w:val="2"/>
                  <w:lang w:eastAsia="zh-CN"/>
                </w:rPr>
                <w:t xml:space="preserve"> 1/</w:t>
              </w:r>
            </w:ins>
            <w:ins w:id="735" w:author="Kazuyoshi Uesaka" w:date="2018-09-27T17:51:00Z">
              <w:r>
                <w:rPr>
                  <w:rFonts w:cs="Arial"/>
                  <w:kern w:val="2"/>
                  <w:lang w:eastAsia="zh-CN"/>
                </w:rPr>
                <w:t>3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21E3" w14:textId="77777777" w:rsidR="00C779FB" w:rsidRPr="00C94D63" w:rsidRDefault="00C779FB" w:rsidP="00C779FB">
            <w:pPr>
              <w:pStyle w:val="TAC"/>
              <w:rPr>
                <w:ins w:id="736" w:author="Kazuyoshi Uesaka" w:date="2018-09-27T17:50:00Z"/>
                <w:rFonts w:cs="Arial"/>
                <w:kern w:val="2"/>
              </w:rPr>
            </w:pPr>
            <w:proofErr w:type="spellStart"/>
            <w:ins w:id="737" w:author="Kazuyoshi Uesaka" w:date="2018-09-27T17:50:00Z">
              <w:r w:rsidRPr="00C94D63">
                <w:rPr>
                  <w:rFonts w:cs="Arial"/>
                  <w:kern w:val="2"/>
                </w:rPr>
                <w:t>R.</w:t>
              </w:r>
            </w:ins>
            <w:ins w:id="738" w:author="Kazuyoshi Uesaka" w:date="2018-09-27T17:51:00Z">
              <w:r>
                <w:rPr>
                  <w:rFonts w:cs="Arial"/>
                  <w:kern w:val="2"/>
                </w:rPr>
                <w:t>xx</w:t>
              </w:r>
            </w:ins>
            <w:proofErr w:type="spellEnd"/>
            <w:ins w:id="739" w:author="Kazuyoshi Uesaka" w:date="2018-09-27T17:50:00Z">
              <w:r w:rsidRPr="00C94D63">
                <w:rPr>
                  <w:rFonts w:cs="Arial"/>
                  <w:kern w:val="2"/>
                </w:rPr>
                <w:t xml:space="preserve"> FDD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D05D" w14:textId="77777777" w:rsidR="00C779FB" w:rsidRPr="00C94D63" w:rsidRDefault="00C779FB" w:rsidP="00C779FB">
            <w:pPr>
              <w:pStyle w:val="TAC"/>
              <w:rPr>
                <w:ins w:id="740" w:author="Kazuyoshi Uesaka" w:date="2018-09-27T17:50:00Z"/>
                <w:rFonts w:cs="Arial"/>
                <w:kern w:val="2"/>
              </w:rPr>
            </w:pPr>
            <w:ins w:id="741" w:author="Kazuyoshi Uesaka" w:date="2018-09-27T17:50:00Z">
              <w:r w:rsidRPr="00C94D63">
                <w:rPr>
                  <w:rFonts w:cs="Arial"/>
                  <w:kern w:val="2"/>
                </w:rPr>
                <w:t>OP.2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63E3" w14:textId="77777777" w:rsidR="00C779FB" w:rsidRPr="00C94D63" w:rsidRDefault="00C779FB" w:rsidP="00C779FB">
            <w:pPr>
              <w:pStyle w:val="TAC"/>
              <w:rPr>
                <w:ins w:id="742" w:author="Kazuyoshi Uesaka" w:date="2018-09-27T17:50:00Z"/>
                <w:rFonts w:cs="Arial"/>
                <w:kern w:val="2"/>
                <w:lang w:eastAsia="zh-CN"/>
              </w:rPr>
            </w:pPr>
            <w:ins w:id="743" w:author="Kazuyoshi Uesaka" w:date="2018-09-27T17:50:00Z">
              <w:r w:rsidRPr="00C94D63">
                <w:rPr>
                  <w:rFonts w:cs="Arial"/>
                  <w:kern w:val="2"/>
                  <w:lang w:eastAsia="zh-CN"/>
                </w:rPr>
                <w:t>EPA</w:t>
              </w:r>
              <w:r>
                <w:rPr>
                  <w:rFonts w:cs="Arial"/>
                  <w:kern w:val="2"/>
                  <w:lang w:eastAsia="zh-CN"/>
                </w:rPr>
                <w:t>2</w:t>
              </w:r>
            </w:ins>
            <w:ins w:id="744" w:author="Kazuyoshi Uesaka" w:date="2018-09-27T17:51:00Z">
              <w:r>
                <w:rPr>
                  <w:rFonts w:cs="Arial"/>
                  <w:kern w:val="2"/>
                  <w:lang w:eastAsia="zh-CN"/>
                </w:rPr>
                <w:t>00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F14" w14:textId="77777777" w:rsidR="00C779FB" w:rsidRPr="00C94D63" w:rsidRDefault="00C779FB" w:rsidP="00C779FB">
            <w:pPr>
              <w:pStyle w:val="TAC"/>
              <w:rPr>
                <w:ins w:id="745" w:author="Kazuyoshi Uesaka" w:date="2018-09-27T17:50:00Z"/>
                <w:rFonts w:cs="Arial"/>
                <w:kern w:val="2"/>
              </w:rPr>
            </w:pPr>
            <w:ins w:id="746" w:author="Kazuyoshi Uesaka" w:date="2018-09-27T17:50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B685" w14:textId="77777777" w:rsidR="00C779FB" w:rsidRPr="00C94D63" w:rsidRDefault="00C779FB" w:rsidP="00C779FB">
            <w:pPr>
              <w:pStyle w:val="TAC"/>
              <w:rPr>
                <w:ins w:id="747" w:author="Kazuyoshi Uesaka" w:date="2018-09-27T17:50:00Z"/>
                <w:rFonts w:cs="Arial"/>
                <w:kern w:val="2"/>
              </w:rPr>
            </w:pPr>
            <w:ins w:id="748" w:author="Kazuyoshi Uesaka" w:date="2018-09-27T17:50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E781" w14:textId="66D3D88D" w:rsidR="00C779FB" w:rsidRPr="00C94D63" w:rsidRDefault="00633252" w:rsidP="00C779FB">
            <w:pPr>
              <w:pStyle w:val="TAC"/>
              <w:rPr>
                <w:ins w:id="749" w:author="Kazuyoshi Uesaka" w:date="2018-09-27T17:50:00Z"/>
                <w:rFonts w:cs="Arial"/>
                <w:kern w:val="2"/>
                <w:lang w:eastAsia="zh-CN"/>
              </w:rPr>
            </w:pPr>
            <w:ins w:id="750" w:author="Ericsson" w:date="2018-11-14T15:43:00Z">
              <w:r>
                <w:rPr>
                  <w:rFonts w:cs="Arial"/>
                  <w:kern w:val="2"/>
                  <w:lang w:eastAsia="zh-CN"/>
                </w:rPr>
                <w:t>[</w:t>
              </w:r>
            </w:ins>
            <w:ins w:id="751" w:author="Ericsson" w:date="2018-11-14T15:44:00Z">
              <w:r>
                <w:rPr>
                  <w:rFonts w:cs="Arial"/>
                  <w:kern w:val="2"/>
                  <w:lang w:eastAsia="zh-CN"/>
                </w:rPr>
                <w:t>3.8]</w:t>
              </w:r>
            </w:ins>
            <w:ins w:id="752" w:author="Kazuyoshi Uesaka" w:date="2018-09-27T17:50:00Z">
              <w:del w:id="753" w:author="Ericsson" w:date="2018-11-14T15:43:00Z">
                <w:r w:rsidR="00C779FB" w:rsidDel="00633252">
                  <w:rPr>
                    <w:rFonts w:cs="Arial"/>
                    <w:kern w:val="2"/>
                    <w:lang w:eastAsia="zh-CN"/>
                  </w:rPr>
                  <w:delText>T</w:delText>
                </w:r>
              </w:del>
            </w:ins>
            <w:ins w:id="754" w:author="Kazuyoshi Uesaka" w:date="2018-09-27T17:51:00Z">
              <w:del w:id="755" w:author="Ericsson" w:date="2018-11-14T15:43:00Z">
                <w:r w:rsidR="00C779FB" w:rsidDel="00633252">
                  <w:rPr>
                    <w:rFonts w:cs="Arial"/>
                    <w:kern w:val="2"/>
                    <w:lang w:eastAsia="zh-CN"/>
                  </w:rPr>
                  <w:delText>BD</w:delText>
                </w:r>
              </w:del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1BE1" w14:textId="77777777" w:rsidR="00C779FB" w:rsidRPr="00C94D63" w:rsidRDefault="00C779FB" w:rsidP="00C779FB">
            <w:pPr>
              <w:pStyle w:val="TAC"/>
              <w:rPr>
                <w:ins w:id="756" w:author="Kazuyoshi Uesaka" w:date="2018-09-27T17:50:00Z"/>
                <w:rFonts w:cs="Arial"/>
                <w:lang w:eastAsia="ja-JP"/>
              </w:rPr>
            </w:pPr>
            <w:ins w:id="757" w:author="Kazuyoshi Uesaka" w:date="2018-09-27T17:50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  <w:tr w:rsidR="00C779FB" w:rsidRPr="00C94D63" w14:paraId="3C263362" w14:textId="77777777" w:rsidTr="00FE7120">
        <w:trPr>
          <w:trHeight w:val="105"/>
          <w:jc w:val="center"/>
          <w:ins w:id="758" w:author="Kazuyoshi Uesaka" w:date="2018-09-27T17:50:00Z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9E07" w14:textId="77777777" w:rsidR="00C779FB" w:rsidRPr="00C94D63" w:rsidRDefault="00C779FB" w:rsidP="00C779FB">
            <w:pPr>
              <w:pStyle w:val="TAC"/>
              <w:rPr>
                <w:ins w:id="759" w:author="Kazuyoshi Uesaka" w:date="2018-09-27T17:50:00Z"/>
                <w:rFonts w:cs="Arial"/>
                <w:kern w:val="2"/>
                <w:lang w:eastAsia="zh-CN"/>
              </w:rPr>
            </w:pPr>
            <w:ins w:id="760" w:author="Kazuyoshi Uesaka" w:date="2018-09-27T17:50:00Z">
              <w:r>
                <w:rPr>
                  <w:rFonts w:cs="Arial"/>
                  <w:kern w:val="2"/>
                  <w:lang w:eastAsia="zh-CN"/>
                </w:rPr>
                <w:t>6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71FF" w14:textId="77777777" w:rsidR="00C779FB" w:rsidRPr="00C94D63" w:rsidRDefault="00C779FB" w:rsidP="00C779FB">
            <w:pPr>
              <w:pStyle w:val="TAC"/>
              <w:rPr>
                <w:ins w:id="761" w:author="Kazuyoshi Uesaka" w:date="2018-09-27T17:50:00Z"/>
                <w:rFonts w:cs="Arial"/>
                <w:kern w:val="2"/>
                <w:lang w:eastAsia="zh-CN"/>
              </w:rPr>
            </w:pPr>
            <w:ins w:id="762" w:author="Kazuyoshi Uesaka" w:date="2018-09-27T17:50:00Z">
              <w:r>
                <w:rPr>
                  <w:rFonts w:cs="Arial"/>
                  <w:kern w:val="2"/>
                  <w:lang w:eastAsia="zh-CN"/>
                </w:rPr>
                <w:t>10MHz 6</w:t>
              </w:r>
            </w:ins>
            <w:ins w:id="763" w:author="Kazuyoshi Uesaka" w:date="2018-09-27T17:51:00Z">
              <w:r>
                <w:rPr>
                  <w:rFonts w:cs="Arial"/>
                  <w:kern w:val="2"/>
                  <w:lang w:eastAsia="zh-CN"/>
                </w:rPr>
                <w:t>4</w:t>
              </w:r>
            </w:ins>
            <w:ins w:id="764" w:author="Kazuyoshi Uesaka" w:date="2018-09-27T17:50:00Z">
              <w:r w:rsidRPr="00C94D63">
                <w:rPr>
                  <w:rFonts w:cs="Arial"/>
                  <w:kern w:val="2"/>
                  <w:lang w:eastAsia="zh-CN"/>
                </w:rPr>
                <w:t>QAM 1/2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C6D" w14:textId="77777777" w:rsidR="00C779FB" w:rsidRPr="00C94D63" w:rsidRDefault="00C779FB" w:rsidP="00C779FB">
            <w:pPr>
              <w:pStyle w:val="TAC"/>
              <w:rPr>
                <w:ins w:id="765" w:author="Kazuyoshi Uesaka" w:date="2018-09-27T17:50:00Z"/>
                <w:rFonts w:cs="Arial"/>
                <w:kern w:val="2"/>
              </w:rPr>
            </w:pPr>
            <w:proofErr w:type="spellStart"/>
            <w:proofErr w:type="gramStart"/>
            <w:ins w:id="766" w:author="Kazuyoshi Uesaka" w:date="2018-09-27T17:50:00Z">
              <w:r>
                <w:rPr>
                  <w:rFonts w:cs="Arial"/>
                  <w:kern w:val="2"/>
                </w:rPr>
                <w:t>R.</w:t>
              </w:r>
            </w:ins>
            <w:ins w:id="767" w:author="Kazuyoshi Uesaka" w:date="2018-09-27T18:26:00Z">
              <w:r>
                <w:rPr>
                  <w:rFonts w:cs="Arial"/>
                  <w:kern w:val="2"/>
                </w:rPr>
                <w:t>yy</w:t>
              </w:r>
            </w:ins>
            <w:proofErr w:type="spellEnd"/>
            <w:proofErr w:type="gramEnd"/>
            <w:ins w:id="768" w:author="Kazuyoshi Uesaka" w:date="2018-09-27T17:50:00Z">
              <w:r w:rsidRPr="00C94D63">
                <w:rPr>
                  <w:rFonts w:cs="Arial"/>
                  <w:kern w:val="2"/>
                </w:rPr>
                <w:t xml:space="preserve"> FDD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64CD" w14:textId="77777777" w:rsidR="00C779FB" w:rsidRPr="00C94D63" w:rsidRDefault="00C779FB" w:rsidP="00C779FB">
            <w:pPr>
              <w:pStyle w:val="TAC"/>
              <w:rPr>
                <w:ins w:id="769" w:author="Kazuyoshi Uesaka" w:date="2018-09-27T17:50:00Z"/>
                <w:rFonts w:cs="Arial"/>
                <w:kern w:val="2"/>
              </w:rPr>
            </w:pPr>
            <w:ins w:id="770" w:author="Kazuyoshi Uesaka" w:date="2018-09-27T17:50:00Z">
              <w:r w:rsidRPr="00C94D63">
                <w:rPr>
                  <w:rFonts w:cs="Arial"/>
                  <w:kern w:val="2"/>
                </w:rPr>
                <w:t>OP.2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F931" w14:textId="77777777" w:rsidR="00C779FB" w:rsidRPr="00C94D63" w:rsidRDefault="00C779FB" w:rsidP="00C779FB">
            <w:pPr>
              <w:pStyle w:val="TAC"/>
              <w:rPr>
                <w:ins w:id="771" w:author="Kazuyoshi Uesaka" w:date="2018-09-27T17:50:00Z"/>
                <w:rFonts w:cs="Arial"/>
                <w:kern w:val="2"/>
                <w:lang w:eastAsia="zh-CN"/>
              </w:rPr>
            </w:pPr>
            <w:ins w:id="772" w:author="Kazuyoshi Uesaka" w:date="2018-09-27T17:50:00Z">
              <w:r w:rsidRPr="00C94D63">
                <w:rPr>
                  <w:rFonts w:cs="Arial"/>
                  <w:kern w:val="2"/>
                  <w:lang w:eastAsia="zh-CN"/>
                </w:rPr>
                <w:t>EPA5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C24" w14:textId="77777777" w:rsidR="00C779FB" w:rsidRPr="00C94D63" w:rsidRDefault="00C779FB" w:rsidP="00C779FB">
            <w:pPr>
              <w:pStyle w:val="TAC"/>
              <w:rPr>
                <w:ins w:id="773" w:author="Kazuyoshi Uesaka" w:date="2018-09-27T17:50:00Z"/>
                <w:rFonts w:cs="Arial"/>
                <w:kern w:val="2"/>
              </w:rPr>
            </w:pPr>
            <w:ins w:id="774" w:author="Kazuyoshi Uesaka" w:date="2018-09-27T17:50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AE23" w14:textId="77777777" w:rsidR="00C779FB" w:rsidRPr="00C94D63" w:rsidRDefault="00C779FB" w:rsidP="00C779FB">
            <w:pPr>
              <w:pStyle w:val="TAC"/>
              <w:rPr>
                <w:ins w:id="775" w:author="Kazuyoshi Uesaka" w:date="2018-09-27T17:50:00Z"/>
                <w:rFonts w:cs="Arial"/>
                <w:kern w:val="2"/>
              </w:rPr>
            </w:pPr>
            <w:ins w:id="776" w:author="Kazuyoshi Uesaka" w:date="2018-09-27T17:50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E55" w14:textId="1F3B9B5E" w:rsidR="00C779FB" w:rsidRPr="00C94D63" w:rsidRDefault="00633252" w:rsidP="00C779FB">
            <w:pPr>
              <w:pStyle w:val="TAC"/>
              <w:rPr>
                <w:ins w:id="777" w:author="Kazuyoshi Uesaka" w:date="2018-09-27T17:50:00Z"/>
                <w:rFonts w:cs="Arial"/>
                <w:kern w:val="2"/>
                <w:lang w:eastAsia="zh-CN"/>
              </w:rPr>
            </w:pPr>
            <w:ins w:id="778" w:author="Ericsson" w:date="2018-11-14T15:44:00Z">
              <w:r>
                <w:rPr>
                  <w:rFonts w:cs="Arial"/>
                  <w:kern w:val="2"/>
                  <w:lang w:eastAsia="zh-CN"/>
                </w:rPr>
                <w:t>[12.9]</w:t>
              </w:r>
            </w:ins>
            <w:ins w:id="779" w:author="Kazuyoshi Uesaka" w:date="2018-09-27T17:51:00Z">
              <w:del w:id="780" w:author="Ericsson" w:date="2018-11-14T15:44:00Z">
                <w:r w:rsidR="00C779FB" w:rsidDel="00633252">
                  <w:rPr>
                    <w:rFonts w:cs="Arial"/>
                    <w:kern w:val="2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66DD" w14:textId="77777777" w:rsidR="00C779FB" w:rsidRPr="00C94D63" w:rsidRDefault="00C779FB" w:rsidP="00C779FB">
            <w:pPr>
              <w:pStyle w:val="TAC"/>
              <w:rPr>
                <w:ins w:id="781" w:author="Kazuyoshi Uesaka" w:date="2018-09-27T17:50:00Z"/>
                <w:rFonts w:cs="Arial"/>
                <w:lang w:eastAsia="ja-JP"/>
              </w:rPr>
            </w:pPr>
            <w:ins w:id="782" w:author="Kazuyoshi Uesaka" w:date="2018-09-27T17:50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</w:tbl>
    <w:p w14:paraId="208DFD43" w14:textId="77777777" w:rsidR="00B5261F" w:rsidRDefault="00B5261F" w:rsidP="00B5261F">
      <w:pPr>
        <w:rPr>
          <w:ins w:id="783" w:author="Kazuyoshi Uesaka" w:date="2018-09-27T17:46:00Z"/>
          <w:lang w:val="en-US" w:eastAsia="zh-CN"/>
        </w:rPr>
      </w:pPr>
    </w:p>
    <w:p w14:paraId="0239B1D6" w14:textId="77777777" w:rsidR="00F94AF4" w:rsidRPr="00C94D63" w:rsidRDefault="00F94AF4" w:rsidP="00B5261F">
      <w:pPr>
        <w:rPr>
          <w:lang w:val="en-US" w:eastAsia="zh-CN"/>
        </w:rPr>
      </w:pPr>
    </w:p>
    <w:p w14:paraId="7A67FE95" w14:textId="77777777" w:rsidR="00B5261F" w:rsidRPr="00C94D63" w:rsidRDefault="00B5261F" w:rsidP="00B5261F">
      <w:pPr>
        <w:pStyle w:val="H6"/>
        <w:rPr>
          <w:snapToGrid w:val="0"/>
          <w:kern w:val="2"/>
        </w:rPr>
      </w:pPr>
      <w:r w:rsidRPr="00C94D63">
        <w:rPr>
          <w:snapToGrid w:val="0"/>
          <w:kern w:val="2"/>
        </w:rPr>
        <w:t>8.11.1.</w:t>
      </w:r>
      <w:r w:rsidRPr="00C94D63">
        <w:rPr>
          <w:snapToGrid w:val="0"/>
          <w:kern w:val="2"/>
          <w:lang w:eastAsia="zh-CN"/>
        </w:rPr>
        <w:t>1</w:t>
      </w:r>
      <w:r w:rsidRPr="00C94D63">
        <w:rPr>
          <w:snapToGrid w:val="0"/>
          <w:kern w:val="2"/>
        </w:rPr>
        <w:t>.3</w:t>
      </w:r>
      <w:r w:rsidRPr="00C94D63">
        <w:rPr>
          <w:snapToGrid w:val="0"/>
          <w:kern w:val="2"/>
          <w:lang w:eastAsia="zh-CN"/>
        </w:rPr>
        <w:t>.2</w:t>
      </w:r>
      <w:r w:rsidRPr="00C94D63">
        <w:rPr>
          <w:snapToGrid w:val="0"/>
          <w:kern w:val="2"/>
        </w:rPr>
        <w:tab/>
        <w:t>Minimum Requirement 2 Tx Antenna Port supporting wideband transmission</w:t>
      </w:r>
    </w:p>
    <w:p w14:paraId="029EA1E8" w14:textId="77777777" w:rsidR="00B5261F" w:rsidRPr="00C94D63" w:rsidRDefault="00B5261F" w:rsidP="00B5261F">
      <w:r w:rsidRPr="00C94D63">
        <w:t>The requirements are specified in Table 8.11.1.</w:t>
      </w:r>
      <w:r w:rsidRPr="00C94D63">
        <w:rPr>
          <w:lang w:eastAsia="zh-CN"/>
        </w:rPr>
        <w:t>1</w:t>
      </w:r>
      <w:r w:rsidRPr="00C94D63">
        <w:t>.3</w:t>
      </w:r>
      <w:r w:rsidRPr="00C94D63">
        <w:rPr>
          <w:lang w:eastAsia="zh-CN"/>
        </w:rPr>
        <w:t>.2</w:t>
      </w:r>
      <w:r w:rsidRPr="00C94D63">
        <w:t>-2, with the addition of the parameters in Table 8.11.1.</w:t>
      </w:r>
      <w:r w:rsidRPr="00C94D63">
        <w:rPr>
          <w:lang w:eastAsia="zh-CN"/>
        </w:rPr>
        <w:t>1</w:t>
      </w:r>
      <w:r w:rsidRPr="00C94D63">
        <w:t>.3</w:t>
      </w:r>
      <w:r w:rsidRPr="00C94D63">
        <w:rPr>
          <w:lang w:eastAsia="zh-CN"/>
        </w:rPr>
        <w:t>.2</w:t>
      </w:r>
      <w:r w:rsidRPr="00C94D63">
        <w:t>-1 and the downlink physical channel setup according to Annex C.3.2. The purpose is to verify the performance of transmit diversity (SFBC) with 2 transmitter antennas.</w:t>
      </w:r>
    </w:p>
    <w:p w14:paraId="1AB5EA92" w14:textId="77777777" w:rsidR="00B5261F" w:rsidRPr="00C94D63" w:rsidRDefault="00B5261F" w:rsidP="00B5261F">
      <w:pPr>
        <w:pStyle w:val="TH"/>
      </w:pPr>
      <w:r w:rsidRPr="00C94D63">
        <w:t>Table 8.11.1.</w:t>
      </w:r>
      <w:r w:rsidRPr="00C94D63">
        <w:rPr>
          <w:lang w:eastAsia="zh-CN"/>
        </w:rPr>
        <w:t>1</w:t>
      </w:r>
      <w:r w:rsidRPr="00C94D63">
        <w:t>.3</w:t>
      </w:r>
      <w:r w:rsidRPr="00C94D63">
        <w:rPr>
          <w:lang w:eastAsia="zh-CN"/>
        </w:rPr>
        <w:t>.2</w:t>
      </w:r>
      <w:r w:rsidRPr="00C94D63">
        <w:t>-1: Test Parameters for Transmit diversity performance (FRC)</w:t>
      </w:r>
    </w:p>
    <w:tbl>
      <w:tblPr>
        <w:tblW w:w="11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84" w:author="Kazuyoshi Uesaka" w:date="2018-09-28T16:09:00Z">
          <w:tblPr>
            <w:tblW w:w="1197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02"/>
        <w:gridCol w:w="1156"/>
        <w:gridCol w:w="899"/>
        <w:gridCol w:w="900"/>
        <w:gridCol w:w="287"/>
        <w:gridCol w:w="613"/>
        <w:gridCol w:w="574"/>
        <w:gridCol w:w="613"/>
        <w:gridCol w:w="574"/>
        <w:gridCol w:w="614"/>
        <w:gridCol w:w="573"/>
        <w:gridCol w:w="615"/>
        <w:gridCol w:w="572"/>
        <w:gridCol w:w="616"/>
        <w:gridCol w:w="1188"/>
        <w:tblGridChange w:id="785">
          <w:tblGrid>
            <w:gridCol w:w="1802"/>
            <w:gridCol w:w="1"/>
            <w:gridCol w:w="991"/>
            <w:gridCol w:w="53"/>
            <w:gridCol w:w="820"/>
            <w:gridCol w:w="261"/>
            <w:gridCol w:w="670"/>
            <w:gridCol w:w="159"/>
            <w:gridCol w:w="592"/>
            <w:gridCol w:w="138"/>
            <w:gridCol w:w="170"/>
            <w:gridCol w:w="75"/>
            <w:gridCol w:w="517"/>
            <w:gridCol w:w="595"/>
            <w:gridCol w:w="202"/>
            <w:gridCol w:w="245"/>
            <w:gridCol w:w="236"/>
            <w:gridCol w:w="505"/>
            <w:gridCol w:w="574"/>
            <w:gridCol w:w="199"/>
            <w:gridCol w:w="46"/>
            <w:gridCol w:w="369"/>
            <w:gridCol w:w="863"/>
            <w:gridCol w:w="82"/>
            <w:gridCol w:w="243"/>
            <w:gridCol w:w="2"/>
            <w:gridCol w:w="951"/>
            <w:gridCol w:w="235"/>
            <w:gridCol w:w="129"/>
            <w:gridCol w:w="244"/>
            <w:gridCol w:w="670"/>
            <w:gridCol w:w="890"/>
          </w:tblGrid>
        </w:tblGridChange>
      </w:tblGrid>
      <w:tr w:rsidR="00FE7120" w:rsidRPr="00C94D63" w14:paraId="059894B8" w14:textId="77777777" w:rsidTr="00B94339">
        <w:trPr>
          <w:gridAfter w:val="2"/>
          <w:wAfter w:w="1804" w:type="dxa"/>
          <w:cantSplit/>
          <w:jc w:val="center"/>
          <w:trPrChange w:id="786" w:author="Kazuyoshi Uesaka" w:date="2018-09-28T16:09:00Z">
            <w:trPr>
              <w:gridAfter w:val="2"/>
              <w:wAfter w:w="1804" w:type="dxa"/>
              <w:cantSplit/>
              <w:jc w:val="center"/>
            </w:trPr>
          </w:trPrChange>
        </w:trPr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7" w:author="Kazuyoshi Uesaka" w:date="2018-09-28T16:09:00Z">
              <w:tcPr>
                <w:tcW w:w="27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F499BD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8" w:author="Kazuyoshi Uesaka" w:date="2018-09-28T16:09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BAC910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C0701D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1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0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99C169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1" w:author="Kazuyoshi Uesaka" w:date="2018-09-28T16:09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9D8773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ins w:id="792" w:author="Kazuyoshi Uesaka" w:date="2018-09-27T16:42:00Z">
              <w:r>
                <w:rPr>
                  <w:rFonts w:eastAsia="?? ??" w:cs="Arial"/>
                  <w:kern w:val="2"/>
                </w:rPr>
                <w:t>Test 2a (</w:t>
              </w:r>
            </w:ins>
            <w:ins w:id="793" w:author="Kazuyoshi Uesaka" w:date="2018-09-27T16:43:00Z">
              <w:r>
                <w:rPr>
                  <w:rFonts w:eastAsia="?? ??" w:cs="Arial"/>
                  <w:kern w:val="2"/>
                </w:rPr>
                <w:t>Note 4)</w:t>
              </w:r>
            </w:ins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22A5B" w14:textId="77777777" w:rsidR="00FE7120" w:rsidRPr="00C94D63" w:rsidRDefault="00FE7120" w:rsidP="00F74464">
            <w:pPr>
              <w:pStyle w:val="TAH"/>
              <w:rPr>
                <w:ins w:id="795" w:author="Kazuyoshi Uesaka" w:date="2018-09-27T16:40:00Z"/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6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FCE43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4</w:t>
            </w:r>
          </w:p>
        </w:tc>
      </w:tr>
      <w:tr w:rsidR="00FE7120" w:rsidRPr="00C94D63" w14:paraId="760C06CC" w14:textId="77777777" w:rsidTr="00B94339">
        <w:trPr>
          <w:gridBefore w:val="1"/>
          <w:wBefore w:w="1802" w:type="dxa"/>
          <w:cantSplit/>
          <w:trHeight w:val="352"/>
          <w:jc w:val="center"/>
          <w:trPrChange w:id="797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8" w:author="Kazuyoshi Uesaka" w:date="2018-09-28T16:09:00Z">
              <w:tcPr>
                <w:tcW w:w="1864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8E090C" w14:textId="77777777" w:rsidR="00FE7120" w:rsidRPr="00C94D63" w:rsidRDefault="00FE7120" w:rsidP="00FE7120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9" w:author="Kazuyoshi Uesaka" w:date="2018-09-28T16:09:00Z">
              <w:tcPr>
                <w:tcW w:w="9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FDDFA8" w14:textId="77777777" w:rsidR="00FE7120" w:rsidRPr="00C94D63" w:rsidRDefault="006A6D20" w:rsidP="00FE7120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pict w14:anchorId="540DAB82">
                <v:shape id="_x0000_i1033" type="#_x0000_t75" style="width:14.5pt;height:14.5pt">
                  <v:imagedata r:id="rId12" o:title=""/>
                </v:shape>
              </w:pic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0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7A291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1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882BC1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2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036C73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3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42961" w14:textId="77777777" w:rsidR="00FE7120" w:rsidRPr="00C94D63" w:rsidRDefault="00FE7120" w:rsidP="00FE7120">
            <w:pPr>
              <w:pStyle w:val="TAC"/>
              <w:rPr>
                <w:ins w:id="804" w:author="Kazuyoshi Uesaka" w:date="2018-09-27T16:40:00Z"/>
                <w:rFonts w:eastAsia="?? ??" w:cs="Arial"/>
                <w:kern w:val="2"/>
              </w:rPr>
            </w:pPr>
            <w:ins w:id="805" w:author="Kazuyoshi Uesaka" w:date="2018-09-27T16:42:00Z">
              <w:r w:rsidRPr="00C94D63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6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945185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7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0828A5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</w:tr>
      <w:tr w:rsidR="00FE7120" w:rsidRPr="00C94D63" w14:paraId="00A2DFE1" w14:textId="77777777" w:rsidTr="009A6EE2">
        <w:trPr>
          <w:gridBefore w:val="1"/>
          <w:wBefore w:w="1802" w:type="dxa"/>
          <w:cantSplit/>
          <w:trHeight w:val="352"/>
          <w:jc w:val="center"/>
          <w:trPrChange w:id="808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809" w:author="Kazuyoshi Uesaka" w:date="2018-09-28T16:09:00Z">
              <w:tcPr>
                <w:tcW w:w="1864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466DBD8A" w14:textId="77777777" w:rsidR="00FE7120" w:rsidRPr="00C94D63" w:rsidRDefault="00FE7120" w:rsidP="00FE7120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0" w:author="Kazuyoshi Uesaka" w:date="2018-09-28T16:09:00Z">
              <w:tcPr>
                <w:tcW w:w="9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0D33AA" w14:textId="77777777" w:rsidR="00FE7120" w:rsidRPr="00C94D63" w:rsidRDefault="006A6D20" w:rsidP="00FE7120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pict w14:anchorId="2B7982AE">
                <v:shape id="_x0000_i1034" type="#_x0000_t75" style="width:13.5pt;height:14.5pt">
                  <v:imagedata r:id="rId13" o:title=""/>
                </v:shape>
              </w:pic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1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840D7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2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05B99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3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ADBF82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4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8960D" w14:textId="77777777" w:rsidR="00FE7120" w:rsidRPr="00C94D63" w:rsidRDefault="00FE7120" w:rsidP="00FE7120">
            <w:pPr>
              <w:pStyle w:val="TAC"/>
              <w:rPr>
                <w:ins w:id="815" w:author="Kazuyoshi Uesaka" w:date="2018-09-27T16:40:00Z"/>
                <w:rFonts w:eastAsia="?? ??" w:cs="Arial"/>
                <w:kern w:val="2"/>
              </w:rPr>
            </w:pPr>
            <w:ins w:id="816" w:author="Kazuyoshi Uesaka" w:date="2018-09-27T16:42:00Z">
              <w:r w:rsidRPr="00C94D63">
                <w:rPr>
                  <w:rFonts w:eastAsia="?? ??" w:cs="Arial"/>
                  <w:kern w:val="2"/>
                </w:rPr>
                <w:t>-3 (Note 1)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7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C1309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8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70D4D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</w:tr>
      <w:tr w:rsidR="00FE7120" w:rsidRPr="00C94D63" w14:paraId="5061D114" w14:textId="77777777" w:rsidTr="009A6EE2">
        <w:trPr>
          <w:gridBefore w:val="1"/>
          <w:wBefore w:w="1802" w:type="dxa"/>
          <w:cantSplit/>
          <w:trHeight w:val="352"/>
          <w:jc w:val="center"/>
          <w:trPrChange w:id="819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820" w:author="Kazuyoshi Uesaka" w:date="2018-09-28T16:09:00Z">
              <w:tcPr>
                <w:tcW w:w="1864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03737A0F" w14:textId="77777777" w:rsidR="00FE7120" w:rsidRPr="00C94D63" w:rsidRDefault="00FE7120" w:rsidP="00FE7120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1" w:author="Kazuyoshi Uesaka" w:date="2018-09-28T16:09:00Z">
              <w:tcPr>
                <w:tcW w:w="9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1E3139" w14:textId="77777777" w:rsidR="00FE7120" w:rsidRPr="00C94D63" w:rsidRDefault="00FE7120" w:rsidP="00FE7120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2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53174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3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B0E8D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4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E27CE5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E146A" w14:textId="77777777" w:rsidR="00FE7120" w:rsidRPr="00C94D63" w:rsidRDefault="00FE7120" w:rsidP="00FE7120">
            <w:pPr>
              <w:pStyle w:val="TAC"/>
              <w:rPr>
                <w:ins w:id="826" w:author="Kazuyoshi Uesaka" w:date="2018-09-27T16:40:00Z"/>
                <w:rFonts w:eastAsia="?? ??" w:cs="Arial"/>
                <w:kern w:val="2"/>
              </w:rPr>
            </w:pPr>
            <w:ins w:id="827" w:author="Kazuyoshi Uesaka" w:date="2018-09-27T16:42:00Z">
              <w:r w:rsidRPr="00C94D63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8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C1FB53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9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D390A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</w:tr>
      <w:tr w:rsidR="00FE7120" w:rsidRPr="00C94D63" w14:paraId="6924AE8D" w14:textId="77777777" w:rsidTr="009A6EE2">
        <w:trPr>
          <w:gridBefore w:val="1"/>
          <w:wBefore w:w="1802" w:type="dxa"/>
          <w:cantSplit/>
          <w:trHeight w:val="352"/>
          <w:jc w:val="center"/>
          <w:trPrChange w:id="830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831" w:author="Kazuyoshi Uesaka" w:date="2018-09-28T16:09:00Z">
              <w:tcPr>
                <w:tcW w:w="1864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539EC7E7" w14:textId="77777777" w:rsidR="00FE7120" w:rsidRPr="00C94D63" w:rsidRDefault="00FE7120" w:rsidP="00FE7120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2" w:author="Kazuyoshi Uesaka" w:date="2018-09-28T16:09:00Z">
              <w:tcPr>
                <w:tcW w:w="9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67C861" w14:textId="77777777" w:rsidR="00FE7120" w:rsidRPr="00C94D63" w:rsidRDefault="00FE7120" w:rsidP="00FE7120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lang w:eastAsia="zh-CN"/>
              </w:rPr>
              <w:t>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3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7EF472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4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74B6F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5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9D189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575C2" w14:textId="77777777" w:rsidR="00FE7120" w:rsidRPr="00C94D63" w:rsidRDefault="00FE7120" w:rsidP="00FE7120">
            <w:pPr>
              <w:pStyle w:val="TAC"/>
              <w:rPr>
                <w:ins w:id="837" w:author="Kazuyoshi Uesaka" w:date="2018-09-27T16:40:00Z"/>
                <w:rFonts w:eastAsia="?? ??" w:cs="Arial"/>
                <w:kern w:val="2"/>
              </w:rPr>
            </w:pPr>
            <w:ins w:id="838" w:author="Kazuyoshi Uesaka" w:date="2018-09-27T16:42:00Z">
              <w:r w:rsidRPr="00C94D63">
                <w:rPr>
                  <w:rFonts w:eastAsia="?? ??" w:cs="Arial"/>
                  <w:kern w:val="2"/>
                </w:rPr>
                <w:t>3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43549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0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10F8C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</w:tr>
      <w:tr w:rsidR="00FE7120" w:rsidRPr="00C94D63" w14:paraId="78F64807" w14:textId="77777777" w:rsidTr="00B94339">
        <w:trPr>
          <w:gridBefore w:val="1"/>
          <w:wBefore w:w="1802" w:type="dxa"/>
          <w:cantSplit/>
          <w:trHeight w:val="352"/>
          <w:jc w:val="center"/>
          <w:trPrChange w:id="841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2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494345" w14:textId="77777777" w:rsidR="00FE7120" w:rsidRPr="00C94D63" w:rsidRDefault="00FE7120" w:rsidP="00B94339">
            <w:pPr>
              <w:pStyle w:val="TAL"/>
            </w:pPr>
            <w:r w:rsidRPr="00C94D63">
              <w:rPr>
                <w:rFonts w:eastAsia="SimSun"/>
                <w:position w:val="-12"/>
              </w:rPr>
              <w:object w:dxaOrig="400" w:dyaOrig="360" w14:anchorId="6F9708A0">
                <v:shape id="_x0000_i1035" type="#_x0000_t75" style="width:19.5pt;height:17pt" o:ole="">
                  <v:imagedata r:id="rId14" o:title=""/>
                </v:shape>
                <o:OLEObject Type="Embed" ProgID="Equation.3" ShapeID="_x0000_i1035" DrawAspect="Content" ObjectID="_1603725483" r:id="rId18"/>
              </w:object>
            </w:r>
            <w:r w:rsidRPr="00C94D63">
              <w:t>at antenna port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3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A6850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4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4B65D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5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8FD23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6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F3B6D" w14:textId="77777777" w:rsidR="00FE7120" w:rsidRPr="00C94D63" w:rsidRDefault="00FE7120" w:rsidP="00FE7120">
            <w:pPr>
              <w:pStyle w:val="TAC"/>
              <w:rPr>
                <w:ins w:id="847" w:author="Kazuyoshi Uesaka" w:date="2018-09-27T16:40:00Z"/>
                <w:rFonts w:cs="Arial"/>
                <w:kern w:val="2"/>
                <w:lang w:eastAsia="zh-CN"/>
              </w:rPr>
            </w:pPr>
            <w:ins w:id="848" w:author="Kazuyoshi Uesaka" w:date="2018-09-27T16:42:00Z">
              <w:r w:rsidRPr="00C94D63">
                <w:rPr>
                  <w:rFonts w:eastAsia="?? ??" w:cs="Arial"/>
                  <w:kern w:val="2"/>
                </w:rPr>
                <w:t>-98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17A315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0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D8385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FE7120" w:rsidRPr="00C94D63" w14:paraId="3089E19D" w14:textId="77777777" w:rsidTr="00B94339">
        <w:trPr>
          <w:gridBefore w:val="1"/>
          <w:wBefore w:w="1802" w:type="dxa"/>
          <w:cantSplit/>
          <w:trHeight w:val="352"/>
          <w:jc w:val="center"/>
          <w:trPrChange w:id="851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2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36405D" w14:textId="77777777" w:rsidR="00FE7120" w:rsidRPr="00C94D63" w:rsidRDefault="00FE7120" w:rsidP="00B94339">
            <w:pPr>
              <w:pStyle w:val="TAL"/>
              <w:rPr>
                <w:position w:val="-12"/>
              </w:rPr>
            </w:pPr>
            <w:r w:rsidRPr="00C94D63">
              <w:t>Coverage enhancement mode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3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FE12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4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7DD6A3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5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9FDE8C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6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93E3C" w14:textId="77777777" w:rsidR="00FE7120" w:rsidRPr="00C94D63" w:rsidRDefault="00FE7120" w:rsidP="00FE7120">
            <w:pPr>
              <w:pStyle w:val="TAC"/>
              <w:rPr>
                <w:ins w:id="857" w:author="Kazuyoshi Uesaka" w:date="2018-09-27T16:40:00Z"/>
                <w:rFonts w:eastAsia="?? ??" w:cs="Arial"/>
                <w:kern w:val="2"/>
              </w:rPr>
            </w:pPr>
            <w:ins w:id="858" w:author="Kazuyoshi Uesaka" w:date="2018-09-27T16:42:00Z">
              <w:r w:rsidRPr="00C94D63">
                <w:rPr>
                  <w:rFonts w:eastAsia="?? ??" w:cs="Arial"/>
                  <w:kern w:val="2"/>
                </w:rPr>
                <w:t>CE Mode B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453F12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0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91482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A</w:t>
            </w:r>
          </w:p>
        </w:tc>
      </w:tr>
      <w:tr w:rsidR="00FE7120" w:rsidRPr="00C94D63" w14:paraId="37DEB422" w14:textId="77777777" w:rsidTr="00B94339">
        <w:trPr>
          <w:gridBefore w:val="1"/>
          <w:wBefore w:w="1802" w:type="dxa"/>
          <w:cantSplit/>
          <w:trHeight w:val="352"/>
          <w:jc w:val="center"/>
          <w:trPrChange w:id="861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2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A11346" w14:textId="77777777" w:rsidR="00FE7120" w:rsidRPr="00C94D63" w:rsidRDefault="00FE7120" w:rsidP="00B94339">
            <w:pPr>
              <w:pStyle w:val="TAL"/>
            </w:pPr>
            <w:r w:rsidRPr="00C94D63">
              <w:t>PDSCH transmission mode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3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D2E5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4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97DA3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5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9B7C4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BC7E5" w14:textId="77777777" w:rsidR="00FE7120" w:rsidRPr="00C94D63" w:rsidRDefault="00FE7120" w:rsidP="00FE7120">
            <w:pPr>
              <w:pStyle w:val="TAC"/>
              <w:rPr>
                <w:ins w:id="867" w:author="Kazuyoshi Uesaka" w:date="2018-09-27T16:40:00Z"/>
                <w:rFonts w:eastAsia="?? ??" w:cs="Arial"/>
                <w:kern w:val="2"/>
              </w:rPr>
            </w:pPr>
            <w:ins w:id="868" w:author="Kazuyoshi Uesaka" w:date="2018-09-27T16:42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30920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0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5FF24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FE7120" w:rsidRPr="00C94D63" w14:paraId="18F9A6B5" w14:textId="77777777" w:rsidTr="00B94339">
        <w:trPr>
          <w:gridBefore w:val="1"/>
          <w:wBefore w:w="1802" w:type="dxa"/>
          <w:cantSplit/>
          <w:trHeight w:val="352"/>
          <w:jc w:val="center"/>
          <w:trPrChange w:id="871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2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B15F7B" w14:textId="77777777" w:rsidR="00FE7120" w:rsidRPr="00C94D63" w:rsidRDefault="00FE7120">
            <w:pPr>
              <w:pStyle w:val="TAL"/>
              <w:rPr>
                <w:rFonts w:cs="Arial"/>
              </w:rPr>
              <w:pPrChange w:id="873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</w:rPr>
              <w:t>OFDM starting symbol (</w:t>
            </w:r>
            <w:proofErr w:type="spellStart"/>
            <w:r w:rsidRPr="00C94D63">
              <w:rPr>
                <w:rFonts w:cs="Arial"/>
              </w:rPr>
              <w:t>startSymbolBR</w:t>
            </w:r>
            <w:proofErr w:type="spellEnd"/>
            <w:r w:rsidRPr="00C94D63">
              <w:rPr>
                <w:rFonts w:cs="Arial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4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8D77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5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5DB0F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6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59CB72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7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E893E" w14:textId="77777777" w:rsidR="00FE7120" w:rsidRPr="00C94D63" w:rsidRDefault="00FE7120" w:rsidP="00FE7120">
            <w:pPr>
              <w:pStyle w:val="TAC"/>
              <w:rPr>
                <w:ins w:id="878" w:author="Kazuyoshi Uesaka" w:date="2018-09-27T16:40:00Z"/>
                <w:rFonts w:eastAsia="?? ??" w:cs="Arial"/>
                <w:kern w:val="2"/>
              </w:rPr>
            </w:pPr>
            <w:ins w:id="879" w:author="Kazuyoshi Uesaka" w:date="2018-09-27T16:42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0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43C52C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1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F004EC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FE7120" w:rsidRPr="00C94D63" w14:paraId="4BAB586C" w14:textId="77777777" w:rsidTr="00B94339">
        <w:trPr>
          <w:gridBefore w:val="1"/>
          <w:wBefore w:w="1802" w:type="dxa"/>
          <w:cantSplit/>
          <w:trHeight w:val="352"/>
          <w:jc w:val="center"/>
          <w:trPrChange w:id="882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3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7D207B" w14:textId="77777777" w:rsidR="00FE7120" w:rsidRPr="00C94D63" w:rsidRDefault="00FE7120" w:rsidP="00B94339">
            <w:pPr>
              <w:pStyle w:val="TAL"/>
              <w:rPr>
                <w:rFonts w:eastAsia="SimSun" w:cs="Arial"/>
                <w:lang w:eastAsia="zh-CN"/>
              </w:rPr>
            </w:pPr>
            <w:r w:rsidRPr="00C94D63">
              <w:rPr>
                <w:rFonts w:cs="Arial"/>
              </w:rPr>
              <w:t>Maximum number of repetitions</w:t>
            </w:r>
          </w:p>
          <w:p w14:paraId="2753E767" w14:textId="77777777" w:rsidR="00FE7120" w:rsidRPr="00C94D63" w:rsidRDefault="00FE7120">
            <w:pPr>
              <w:pStyle w:val="TAL"/>
              <w:rPr>
                <w:rFonts w:cs="Arial"/>
              </w:rPr>
              <w:pPrChange w:id="884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zh-CN"/>
              </w:rPr>
              <w:t xml:space="preserve"> for PDSCH (</w:t>
            </w:r>
            <w:proofErr w:type="spellStart"/>
            <w:r w:rsidRPr="00C94D63">
              <w:t>pdsch-maxNumRepetitionCEmodeA</w:t>
            </w:r>
            <w:proofErr w:type="spellEnd"/>
            <w:r w:rsidRPr="00C94D63">
              <w:rPr>
                <w:lang w:eastAsia="zh-CN"/>
              </w:rPr>
              <w:t>/</w:t>
            </w:r>
            <w:r w:rsidRPr="00C94D63">
              <w:t xml:space="preserve"> </w:t>
            </w:r>
            <w:proofErr w:type="spellStart"/>
            <w:r w:rsidRPr="00C94D63">
              <w:t>pdsch-maxNumRepetitionCEmodeB</w:t>
            </w:r>
            <w:proofErr w:type="spellEnd"/>
            <w:r w:rsidRPr="00C94D63">
              <w:rPr>
                <w:rFonts w:cs="Arial"/>
                <w:lang w:eastAsia="zh-CN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5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1104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6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3AD7B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7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72C32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8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66F8F" w14:textId="77777777" w:rsidR="00FE7120" w:rsidRPr="00C94D63" w:rsidRDefault="00FE7120" w:rsidP="00FE7120">
            <w:pPr>
              <w:pStyle w:val="TAC"/>
              <w:rPr>
                <w:ins w:id="889" w:author="Kazuyoshi Uesaka" w:date="2018-09-27T16:40:00Z"/>
              </w:rPr>
            </w:pPr>
            <w:ins w:id="890" w:author="Kazuyoshi Uesaka" w:date="2018-09-27T16:42:00Z">
              <w:r w:rsidRPr="00C94D63">
                <w:t>Not configured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1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E2B57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2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585B1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</w:tr>
      <w:tr w:rsidR="00FE7120" w:rsidRPr="00C94D63" w14:paraId="56B61859" w14:textId="77777777" w:rsidTr="00B94339">
        <w:trPr>
          <w:gridBefore w:val="1"/>
          <w:wBefore w:w="1802" w:type="dxa"/>
          <w:cantSplit/>
          <w:trHeight w:val="352"/>
          <w:jc w:val="center"/>
          <w:trPrChange w:id="893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4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6C03A0" w14:textId="77777777" w:rsidR="00FE7120" w:rsidRPr="00C94D63" w:rsidRDefault="00FE7120">
            <w:pPr>
              <w:pStyle w:val="TAL"/>
              <w:rPr>
                <w:rFonts w:cs="Arial"/>
              </w:rPr>
              <w:pPrChange w:id="895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</w:rPr>
              <w:t>PDSCH repetition number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6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3C32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7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F37C13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8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EBBFD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9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C6EC1" w14:textId="77777777" w:rsidR="00FE7120" w:rsidRPr="00C94D63" w:rsidRDefault="00FE7120" w:rsidP="00FE7120">
            <w:pPr>
              <w:pStyle w:val="TAC"/>
              <w:rPr>
                <w:ins w:id="900" w:author="Kazuyoshi Uesaka" w:date="2018-09-27T16:40:00Z"/>
                <w:rFonts w:eastAsia="?? ??" w:cs="Arial"/>
                <w:kern w:val="2"/>
              </w:rPr>
            </w:pPr>
            <w:ins w:id="901" w:author="Kazuyoshi Uesaka" w:date="2018-09-27T16:42:00Z">
              <w:r w:rsidRPr="00C94D63">
                <w:rPr>
                  <w:rFonts w:eastAsia="?? ??" w:cs="Arial"/>
                  <w:kern w:val="2"/>
                </w:rPr>
                <w:t>32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2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A1CA6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3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DF185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FE7120" w:rsidRPr="00C94D63" w14:paraId="020DB80E" w14:textId="77777777" w:rsidTr="00B94339">
        <w:trPr>
          <w:gridBefore w:val="1"/>
          <w:wBefore w:w="1802" w:type="dxa"/>
          <w:cantSplit/>
          <w:trHeight w:val="352"/>
          <w:jc w:val="center"/>
          <w:trPrChange w:id="904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5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D0FE80" w14:textId="77777777" w:rsidR="00FE7120" w:rsidRPr="00C94D63" w:rsidRDefault="00FE7120">
            <w:pPr>
              <w:pStyle w:val="TAL"/>
              <w:rPr>
                <w:rFonts w:eastAsia="SimSun" w:cs="Arial"/>
                <w:lang w:eastAsia="ja-JP"/>
              </w:rPr>
              <w:pPrChange w:id="906" w:author="Kazuyoshi Uesaka" w:date="2018-09-28T16:09:00Z">
                <w:pPr>
                  <w:pStyle w:val="TAC"/>
                </w:pPr>
              </w:pPrChange>
            </w:pPr>
            <w:r w:rsidRPr="00C94D63">
              <w:rPr>
                <w:rFonts w:cs="Arial"/>
              </w:rPr>
              <w:t>Frequency hopping</w:t>
            </w:r>
          </w:p>
          <w:p w14:paraId="46C04B1E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07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lang w:eastAsia="ja-JP"/>
              </w:rPr>
              <w:t>mpdcch-pdsch-HoppingConfig</w:t>
            </w:r>
            <w:proofErr w:type="spellEnd"/>
            <w:r w:rsidRPr="00C94D63">
              <w:rPr>
                <w:rFonts w:cs="Arial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8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0E96D6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BD80E1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0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064295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1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517EF" w14:textId="77777777" w:rsidR="00FE7120" w:rsidRPr="00C94D63" w:rsidRDefault="00FE7120" w:rsidP="00FE7120">
            <w:pPr>
              <w:pStyle w:val="TAC"/>
              <w:rPr>
                <w:ins w:id="912" w:author="Kazuyoshi Uesaka" w:date="2018-09-27T16:40:00Z"/>
                <w:rFonts w:eastAsia="?? ??" w:cs="Arial"/>
                <w:kern w:val="2"/>
              </w:rPr>
            </w:pPr>
            <w:ins w:id="913" w:author="Kazuyoshi Uesaka" w:date="2018-09-27T16:42:00Z">
              <w:r w:rsidRPr="00C94D63">
                <w:rPr>
                  <w:rFonts w:eastAsia="?? ??" w:cs="Arial"/>
                  <w:kern w:val="2"/>
                </w:rPr>
                <w:t>Enabled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4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E40271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5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3E81F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Disabled</w:t>
            </w:r>
          </w:p>
        </w:tc>
      </w:tr>
      <w:tr w:rsidR="00FE7120" w:rsidRPr="00C94D63" w14:paraId="16A8F389" w14:textId="77777777" w:rsidTr="00B94339">
        <w:trPr>
          <w:gridBefore w:val="1"/>
          <w:wBefore w:w="1802" w:type="dxa"/>
          <w:cantSplit/>
          <w:trHeight w:val="352"/>
          <w:jc w:val="center"/>
          <w:trPrChange w:id="916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7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5AAF33" w14:textId="77777777" w:rsidR="00FE7120" w:rsidRPr="00C94D63" w:rsidRDefault="00FE7120">
            <w:pPr>
              <w:pStyle w:val="TAL"/>
              <w:rPr>
                <w:rFonts w:eastAsia="SimSun" w:cs="Arial"/>
                <w:lang w:eastAsia="ja-JP"/>
              </w:rPr>
              <w:pPrChange w:id="918" w:author="Kazuyoshi Uesaka" w:date="2018-09-28T16:09:00Z">
                <w:pPr>
                  <w:pStyle w:val="TAC"/>
                </w:pPr>
              </w:pPrChange>
            </w:pPr>
            <w:r w:rsidRPr="00C94D63">
              <w:rPr>
                <w:rFonts w:cs="Arial"/>
              </w:rPr>
              <w:t>Frequency hopping offset</w:t>
            </w:r>
          </w:p>
          <w:p w14:paraId="290027A0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19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lang w:eastAsia="ja-JP"/>
              </w:rPr>
              <w:t>mpdcch-pdsch-HoppingOffset</w:t>
            </w:r>
            <w:proofErr w:type="spellEnd"/>
            <w:r w:rsidRPr="00C94D63">
              <w:rPr>
                <w:rFonts w:cs="Arial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0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CE56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1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F9E78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2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330B1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3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D5947" w14:textId="77777777" w:rsidR="00FE7120" w:rsidRPr="00C94D63" w:rsidRDefault="00FE7120" w:rsidP="00FE7120">
            <w:pPr>
              <w:pStyle w:val="TAC"/>
              <w:rPr>
                <w:ins w:id="924" w:author="Kazuyoshi Uesaka" w:date="2018-09-27T16:40:00Z"/>
                <w:rFonts w:eastAsia="?? ??" w:cs="Arial"/>
                <w:kern w:val="2"/>
                <w:lang w:eastAsia="ja-JP"/>
              </w:rPr>
            </w:pPr>
            <w:ins w:id="925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5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6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96F69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7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7F2486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FE7120" w:rsidRPr="00C94D63" w14:paraId="377B68F1" w14:textId="77777777" w:rsidTr="00B94339">
        <w:trPr>
          <w:gridBefore w:val="1"/>
          <w:wBefore w:w="1802" w:type="dxa"/>
          <w:cantSplit/>
          <w:trHeight w:val="352"/>
          <w:jc w:val="center"/>
          <w:trPrChange w:id="928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9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9393DA" w14:textId="77777777" w:rsidR="00FE7120" w:rsidRPr="00C94D63" w:rsidRDefault="00FE7120">
            <w:pPr>
              <w:pStyle w:val="TAL"/>
              <w:rPr>
                <w:rFonts w:eastAsia="SimSun" w:cs="Arial"/>
                <w:lang w:eastAsia="ja-JP"/>
              </w:rPr>
              <w:pPrChange w:id="930" w:author="Kazuyoshi Uesaka" w:date="2018-09-28T16:09:00Z">
                <w:pPr>
                  <w:pStyle w:val="TAC"/>
                </w:pPr>
              </w:pPrChange>
            </w:pPr>
            <w:r w:rsidRPr="00C94D63">
              <w:rPr>
                <w:rFonts w:cs="Arial"/>
                <w:lang w:eastAsia="ja-JP"/>
              </w:rPr>
              <w:t>Frequency hopping interval</w:t>
            </w:r>
          </w:p>
          <w:p w14:paraId="3A9BFE2B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31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(interval-FDD)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2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7287A6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 w:rsidRPr="00C94D63"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3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CA9E7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4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2EB0D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5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3387E" w14:textId="77777777" w:rsidR="00FE7120" w:rsidRPr="00C94D63" w:rsidRDefault="00FE7120" w:rsidP="00FE7120">
            <w:pPr>
              <w:pStyle w:val="TAC"/>
              <w:rPr>
                <w:ins w:id="936" w:author="Kazuyoshi Uesaka" w:date="2018-09-27T16:40:00Z"/>
                <w:rFonts w:eastAsia="?? ??" w:cs="Arial"/>
                <w:kern w:val="2"/>
                <w:lang w:eastAsia="ja-JP"/>
              </w:rPr>
            </w:pPr>
            <w:ins w:id="937" w:author="Kazuyoshi Uesaka" w:date="2018-09-27T16:42:00Z">
              <w:r w:rsidRPr="00C94D63">
                <w:rPr>
                  <w:rFonts w:eastAsia="?? ??" w:cs="Arial"/>
                  <w:kern w:val="2"/>
                </w:rPr>
                <w:t>16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8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DB147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9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ABDE4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en-GB"/>
              </w:rPr>
              <w:t>N/A</w:t>
            </w:r>
          </w:p>
        </w:tc>
      </w:tr>
      <w:tr w:rsidR="00FE7120" w:rsidRPr="00C94D63" w14:paraId="584F9929" w14:textId="77777777" w:rsidTr="00B94339">
        <w:trPr>
          <w:gridBefore w:val="1"/>
          <w:wBefore w:w="1802" w:type="dxa"/>
          <w:cantSplit/>
          <w:trHeight w:val="352"/>
          <w:jc w:val="center"/>
          <w:trPrChange w:id="940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1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5B7E6" w14:textId="77777777" w:rsidR="00FE7120" w:rsidRPr="00C94D63" w:rsidRDefault="00FE7120">
            <w:pPr>
              <w:pStyle w:val="TAL"/>
              <w:rPr>
                <w:rFonts w:eastAsia="SimSun" w:cs="Arial"/>
              </w:rPr>
              <w:pPrChange w:id="942" w:author="Kazuyoshi Uesaka" w:date="2018-09-28T16:09:00Z">
                <w:pPr>
                  <w:pStyle w:val="TAC"/>
                </w:pPr>
              </w:pPrChange>
            </w:pPr>
            <w:r w:rsidRPr="00C94D63">
              <w:rPr>
                <w:rFonts w:cs="Arial"/>
              </w:rPr>
              <w:t>Maximum number of MPDCCH repetitions</w:t>
            </w:r>
          </w:p>
          <w:p w14:paraId="031CBDF0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43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lang w:eastAsia="ja-JP"/>
              </w:rPr>
              <w:t>mpdcch-NumRepetition</w:t>
            </w:r>
            <w:proofErr w:type="spellEnd"/>
            <w:r w:rsidRPr="00C94D63">
              <w:rPr>
                <w:rFonts w:cs="Arial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4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AF4954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5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9CC44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6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22C17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7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3B0C3" w14:textId="77777777" w:rsidR="00FE7120" w:rsidRPr="00C94D63" w:rsidRDefault="00FE7120" w:rsidP="00FE7120">
            <w:pPr>
              <w:pStyle w:val="TAC"/>
              <w:rPr>
                <w:ins w:id="948" w:author="Kazuyoshi Uesaka" w:date="2018-09-27T16:40:00Z"/>
                <w:rFonts w:cs="Arial"/>
                <w:kern w:val="2"/>
                <w:lang w:eastAsia="zh-CN"/>
              </w:rPr>
            </w:pPr>
            <w:ins w:id="949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64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0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812932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1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161C7C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FE7120" w:rsidRPr="00C94D63" w14:paraId="002AEAC0" w14:textId="77777777" w:rsidTr="00B94339">
        <w:trPr>
          <w:gridBefore w:val="1"/>
          <w:wBefore w:w="1802" w:type="dxa"/>
          <w:cantSplit/>
          <w:trHeight w:val="352"/>
          <w:jc w:val="center"/>
          <w:trPrChange w:id="952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3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B3AB1E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54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MPDCCH transmission duration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5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B83C9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C94D63"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6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A655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7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0FC90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8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0466B" w14:textId="77777777" w:rsidR="00FE7120" w:rsidRPr="00C94D63" w:rsidRDefault="00FE7120" w:rsidP="00FE7120">
            <w:pPr>
              <w:pStyle w:val="TAC"/>
              <w:rPr>
                <w:ins w:id="959" w:author="Kazuyoshi Uesaka" w:date="2018-09-27T16:40:00Z"/>
                <w:rFonts w:cs="Arial"/>
                <w:kern w:val="2"/>
                <w:lang w:eastAsia="zh-CN"/>
              </w:rPr>
            </w:pPr>
            <w:ins w:id="960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64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1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BA6324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2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7A480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FE7120" w:rsidRPr="00C94D63" w14:paraId="76F9EF94" w14:textId="77777777" w:rsidTr="00B94339">
        <w:trPr>
          <w:gridBefore w:val="1"/>
          <w:wBefore w:w="1802" w:type="dxa"/>
          <w:cantSplit/>
          <w:trHeight w:val="352"/>
          <w:jc w:val="center"/>
          <w:trPrChange w:id="963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4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7C7AEE" w14:textId="77777777" w:rsidR="00FE7120" w:rsidRPr="00C94D63" w:rsidRDefault="00FE7120">
            <w:pPr>
              <w:pStyle w:val="TAL"/>
              <w:rPr>
                <w:rFonts w:eastAsia="SimSun" w:cs="Arial"/>
                <w:lang w:eastAsia="ja-JP"/>
              </w:rPr>
              <w:pPrChange w:id="965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 xml:space="preserve">Number of </w:t>
            </w:r>
            <w:proofErr w:type="spellStart"/>
            <w:r w:rsidRPr="00C94D63">
              <w:rPr>
                <w:rFonts w:cs="Arial"/>
                <w:lang w:eastAsia="ja-JP"/>
              </w:rPr>
              <w:t>narrowbands</w:t>
            </w:r>
            <w:proofErr w:type="spellEnd"/>
            <w:r w:rsidRPr="00C94D63">
              <w:rPr>
                <w:rFonts w:cs="Arial"/>
                <w:lang w:eastAsia="ja-JP"/>
              </w:rPr>
              <w:t xml:space="preserve"> for frequency hopping </w:t>
            </w:r>
          </w:p>
          <w:p w14:paraId="0784B244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66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lang w:eastAsia="ja-JP"/>
              </w:rPr>
              <w:t>mpdcch-pdsch-HoppingNB</w:t>
            </w:r>
            <w:proofErr w:type="spellEnd"/>
            <w:r w:rsidRPr="00C94D63">
              <w:rPr>
                <w:rFonts w:cs="Arial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7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B7863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8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A53E1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9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C7F5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0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E32FC" w14:textId="77777777" w:rsidR="00FE7120" w:rsidRPr="00C94D63" w:rsidRDefault="00FE7120" w:rsidP="00FE7120">
            <w:pPr>
              <w:pStyle w:val="TAC"/>
              <w:rPr>
                <w:ins w:id="971" w:author="Kazuyoshi Uesaka" w:date="2018-09-27T16:40:00Z"/>
                <w:rFonts w:eastAsia="?? ??" w:cs="Arial"/>
                <w:kern w:val="2"/>
                <w:lang w:eastAsia="ja-JP"/>
              </w:rPr>
            </w:pPr>
            <w:ins w:id="972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2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3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B69C3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4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943D2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FE7120" w:rsidRPr="00C94D63" w14:paraId="6B4C43DD" w14:textId="77777777" w:rsidTr="00B94339">
        <w:trPr>
          <w:gridBefore w:val="1"/>
          <w:wBefore w:w="1802" w:type="dxa"/>
          <w:cantSplit/>
          <w:trHeight w:val="352"/>
          <w:jc w:val="center"/>
          <w:trPrChange w:id="975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6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6903BD" w14:textId="77777777" w:rsidR="00FE7120" w:rsidRPr="00C94D63" w:rsidRDefault="00FE7120" w:rsidP="00B94339">
            <w:pPr>
              <w:pStyle w:val="TAL"/>
              <w:rPr>
                <w:rFonts w:eastAsia="SimSun"/>
                <w:lang w:eastAsia="ja-JP"/>
              </w:rPr>
            </w:pPr>
            <w:r w:rsidRPr="00C94D63">
              <w:rPr>
                <w:lang w:eastAsia="ja-JP"/>
              </w:rPr>
              <w:t>Starting subframe configuration for MPDCCH</w:t>
            </w:r>
          </w:p>
          <w:p w14:paraId="70C156FA" w14:textId="77777777" w:rsidR="00FE7120" w:rsidRPr="00C94D63" w:rsidRDefault="00FE7120" w:rsidP="00B94339">
            <w:pPr>
              <w:pStyle w:val="TAL"/>
              <w:rPr>
                <w:lang w:eastAsia="ja-JP"/>
              </w:rPr>
            </w:pPr>
            <w:r w:rsidRPr="00C94D63">
              <w:rPr>
                <w:lang w:eastAsia="ja-JP"/>
              </w:rPr>
              <w:t>(</w:t>
            </w:r>
            <w:proofErr w:type="spellStart"/>
            <w:r w:rsidRPr="00C94D63">
              <w:rPr>
                <w:lang w:eastAsia="ja-JP"/>
              </w:rPr>
              <w:t>mpdcch_startSF_UESS</w:t>
            </w:r>
            <w:proofErr w:type="spellEnd"/>
            <w:r w:rsidRPr="00C94D63">
              <w:rPr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7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32B59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8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6E77E4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9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FA4B94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0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2603B" w14:textId="77777777" w:rsidR="00FE7120" w:rsidRPr="00C94D63" w:rsidRDefault="00FE7120" w:rsidP="00FE7120">
            <w:pPr>
              <w:pStyle w:val="TAC"/>
              <w:rPr>
                <w:ins w:id="981" w:author="Kazuyoshi Uesaka" w:date="2018-09-27T16:40:00Z"/>
                <w:rFonts w:cs="Arial"/>
                <w:kern w:val="2"/>
                <w:lang w:eastAsia="zh-CN"/>
              </w:rPr>
            </w:pPr>
            <w:ins w:id="982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2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3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A28DD4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2.5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4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27C20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5</w:t>
            </w:r>
          </w:p>
        </w:tc>
      </w:tr>
      <w:tr w:rsidR="00FE7120" w:rsidRPr="00C94D63" w14:paraId="7596095D" w14:textId="77777777" w:rsidTr="00B94339">
        <w:trPr>
          <w:gridBefore w:val="1"/>
          <w:wBefore w:w="1802" w:type="dxa"/>
          <w:cantSplit/>
          <w:trHeight w:val="352"/>
          <w:jc w:val="center"/>
          <w:trPrChange w:id="985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6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D458A3" w14:textId="77777777" w:rsidR="00FE7120" w:rsidRPr="00C94D63" w:rsidRDefault="00FE7120">
            <w:pPr>
              <w:pStyle w:val="TAL"/>
              <w:rPr>
                <w:rFonts w:eastAsia="SimSun" w:cs="Arial"/>
                <w:lang w:eastAsia="ja-JP"/>
              </w:rPr>
              <w:pPrChange w:id="987" w:author="Kazuyoshi Uesaka" w:date="2018-09-28T16:09:00Z">
                <w:pPr>
                  <w:pStyle w:val="TAC"/>
                </w:pPr>
              </w:pPrChange>
            </w:pPr>
            <w:r w:rsidRPr="00C94D63">
              <w:rPr>
                <w:rFonts w:cs="Arial"/>
                <w:lang w:eastAsia="ja-JP"/>
              </w:rPr>
              <w:t>Narrowband for MPDCCH</w:t>
            </w:r>
          </w:p>
          <w:p w14:paraId="58596005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88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lang w:eastAsia="ja-JP"/>
              </w:rPr>
              <w:t>mpdcch_Narrowband</w:t>
            </w:r>
            <w:proofErr w:type="spellEnd"/>
            <w:r w:rsidRPr="00C94D63">
              <w:rPr>
                <w:rFonts w:cs="Arial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9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C594D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0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EC64C1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1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E2402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2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4756E" w14:textId="77777777" w:rsidR="00FE7120" w:rsidRPr="00C94D63" w:rsidRDefault="00FE7120" w:rsidP="00FE7120">
            <w:pPr>
              <w:pStyle w:val="TAC"/>
              <w:rPr>
                <w:ins w:id="993" w:author="Kazuyoshi Uesaka" w:date="2018-09-27T16:40:00Z"/>
                <w:rFonts w:cs="Arial"/>
              </w:rPr>
            </w:pPr>
            <w:ins w:id="994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0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5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D9E58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6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488EA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0</w:t>
            </w:r>
          </w:p>
        </w:tc>
      </w:tr>
      <w:tr w:rsidR="00FE7120" w:rsidRPr="00C94D63" w14:paraId="6EEF306F" w14:textId="77777777" w:rsidTr="00B94339">
        <w:trPr>
          <w:gridBefore w:val="1"/>
          <w:wBefore w:w="1802" w:type="dxa"/>
          <w:cantSplit/>
          <w:trHeight w:val="352"/>
          <w:jc w:val="center"/>
          <w:trPrChange w:id="997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8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F22D6C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99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MPDCCH aggregation level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0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C54CC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1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1FE94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2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461BD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3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70475" w14:textId="77777777" w:rsidR="00FE7120" w:rsidRPr="00C94D63" w:rsidRDefault="00FE7120" w:rsidP="00FE7120">
            <w:pPr>
              <w:pStyle w:val="TAC"/>
              <w:rPr>
                <w:ins w:id="1004" w:author="Kazuyoshi Uesaka" w:date="2018-09-27T16:40:00Z"/>
                <w:rFonts w:eastAsia="?? ??" w:cs="Arial"/>
                <w:kern w:val="2"/>
                <w:lang w:eastAsia="ja-JP"/>
              </w:rPr>
            </w:pPr>
            <w:ins w:id="1005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24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6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62F84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7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DBE50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F86F80" w:rsidRPr="00C94D63" w14:paraId="08D3FCDF" w14:textId="77777777" w:rsidTr="00B94339">
        <w:tblPrEx>
          <w:tblPrExChange w:id="1008" w:author="Kazuyoshi Uesaka" w:date="2018-09-28T16:09:00Z">
            <w:tblPrEx>
              <w:tblW w:w="11596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1009" w:author="Kazuyoshi Uesaka" w:date="2018-09-27T16:42:00Z"/>
          <w:trPrChange w:id="1010" w:author="Kazuyoshi Uesaka" w:date="2018-09-28T16:09:00Z">
            <w:trPr>
              <w:gridBefore w:val="4"/>
              <w:gridAfter w:val="0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1" w:author="Kazuyoshi Uesaka" w:date="2018-09-28T16:09:00Z">
              <w:tcPr>
                <w:tcW w:w="250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22172B" w14:textId="77777777" w:rsidR="00F86F80" w:rsidRPr="00C94D63" w:rsidRDefault="00F86F80">
            <w:pPr>
              <w:pStyle w:val="TAL"/>
              <w:rPr>
                <w:ins w:id="1012" w:author="Kazuyoshi Uesaka" w:date="2018-09-27T16:42:00Z"/>
                <w:rFonts w:cs="Arial"/>
                <w:lang w:eastAsia="ja-JP"/>
              </w:rPr>
              <w:pPrChange w:id="1013" w:author="Kazuyoshi Uesaka" w:date="2018-09-28T16:09:00Z">
                <w:pPr>
                  <w:pStyle w:val="TAC"/>
                  <w:jc w:val="left"/>
                </w:pPr>
              </w:pPrChange>
            </w:pPr>
            <w:ins w:id="1014" w:author="Kazuyoshi Uesaka" w:date="2018-10-25T13:53:00Z">
              <w:r w:rsidRPr="00A06126">
                <w:rPr>
                  <w:rFonts w:cs="Arial"/>
                  <w:kern w:val="2"/>
                  <w:lang w:eastAsia="ja-JP"/>
                </w:rPr>
                <w:t>CRS muting outside UE RF bandwidth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crs-IntfMitigEnabled</w:t>
              </w:r>
              <w:proofErr w:type="spellEnd"/>
              <w:r w:rsidRPr="00A06126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5" w:author="Kazuyoshi Uesaka" w:date="2018-09-28T16:09:00Z">
              <w:tcPr>
                <w:tcW w:w="9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FCEC5" w14:textId="77777777" w:rsidR="00F86F80" w:rsidRPr="00C94D63" w:rsidRDefault="00F86F80" w:rsidP="00F86F80">
            <w:pPr>
              <w:pStyle w:val="TAC"/>
              <w:rPr>
                <w:ins w:id="1016" w:author="Kazuyoshi Uesaka" w:date="2018-09-27T16:42:00Z"/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7" w:author="Kazuyoshi Uesaka" w:date="2018-09-28T16:09:00Z">
              <w:tcPr>
                <w:tcW w:w="12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C48F6" w14:textId="77777777" w:rsidR="00F86F80" w:rsidRPr="00C94D63" w:rsidRDefault="00F86F80" w:rsidP="00F86F80">
            <w:pPr>
              <w:pStyle w:val="TAC"/>
              <w:rPr>
                <w:ins w:id="1018" w:author="Kazuyoshi Uesaka" w:date="2018-09-27T16:42:00Z"/>
                <w:rFonts w:eastAsia="?? ??" w:cs="Arial"/>
                <w:kern w:val="2"/>
                <w:lang w:eastAsia="ja-JP"/>
              </w:rPr>
            </w:pPr>
            <w:ins w:id="1019" w:author="Kazuyoshi Uesaka" w:date="2018-09-27T16:42:00Z">
              <w:r>
                <w:rPr>
                  <w:rFonts w:eastAsia="?? ??" w:cs="Arial"/>
                  <w:kern w:val="2"/>
                  <w:lang w:eastAsia="ja-JP"/>
                </w:rPr>
                <w:t>Disable</w:t>
              </w:r>
            </w:ins>
            <w:ins w:id="1020" w:author="Kazuyoshi Uesaka" w:date="2018-09-28T16:15:00Z">
              <w:r>
                <w:rPr>
                  <w:rFonts w:eastAsia="?? ??" w:cs="Arial"/>
                  <w:kern w:val="2"/>
                  <w:lang w:eastAsia="ja-JP"/>
                </w:rPr>
                <w:t>d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1" w:author="Kazuyoshi Uesaka" w:date="2018-09-28T16:09:00Z">
              <w:tcPr>
                <w:tcW w:w="12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7E6B3" w14:textId="77777777" w:rsidR="00F86F80" w:rsidRPr="00C94D63" w:rsidRDefault="00F86F80" w:rsidP="00F86F80">
            <w:pPr>
              <w:pStyle w:val="TAC"/>
              <w:rPr>
                <w:ins w:id="1022" w:author="Kazuyoshi Uesaka" w:date="2018-09-27T16:42:00Z"/>
                <w:rFonts w:eastAsia="?? ??" w:cs="Arial"/>
                <w:kern w:val="2"/>
                <w:lang w:eastAsia="ja-JP"/>
              </w:rPr>
            </w:pPr>
            <w:ins w:id="1023" w:author="Kazuyoshi Uesaka" w:date="2018-09-27T16:42:00Z">
              <w:r>
                <w:rPr>
                  <w:rFonts w:eastAsia="?? ??" w:cs="Arial"/>
                  <w:kern w:val="2"/>
                  <w:lang w:eastAsia="ja-JP"/>
                </w:rPr>
                <w:t>Disable</w:t>
              </w:r>
            </w:ins>
            <w:ins w:id="1024" w:author="Kazuyoshi Uesaka" w:date="2018-09-28T16:15:00Z">
              <w:r>
                <w:rPr>
                  <w:rFonts w:eastAsia="?? ??" w:cs="Arial"/>
                  <w:kern w:val="2"/>
                  <w:lang w:eastAsia="ja-JP"/>
                </w:rPr>
                <w:t>d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5" w:author="Kazuyoshi Uesaka" w:date="2018-09-28T16:09:00Z">
              <w:tcPr>
                <w:tcW w:w="12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3A38FF" w14:textId="77777777" w:rsidR="00F86F80" w:rsidRPr="00C94D63" w:rsidRDefault="00F86F80" w:rsidP="00F86F80">
            <w:pPr>
              <w:pStyle w:val="TAC"/>
              <w:rPr>
                <w:ins w:id="1026" w:author="Kazuyoshi Uesaka" w:date="2018-09-27T16:42:00Z"/>
                <w:rFonts w:eastAsia="?? ??" w:cs="Arial"/>
                <w:kern w:val="2"/>
                <w:lang w:eastAsia="ja-JP"/>
              </w:rPr>
            </w:pPr>
            <w:ins w:id="1027" w:author="Kazuyoshi Uesaka" w:date="2018-09-27T16:42:00Z">
              <w:r>
                <w:rPr>
                  <w:rFonts w:eastAsia="?? ??" w:cs="Arial"/>
                  <w:kern w:val="2"/>
                  <w:lang w:eastAsia="ja-JP"/>
                </w:rPr>
                <w:t>Enabled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8" w:author="Kazuyoshi Uesaka" w:date="2018-09-28T16:09:00Z">
              <w:tcPr>
                <w:tcW w:w="12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A94B8E" w14:textId="77777777" w:rsidR="00F86F80" w:rsidRPr="00C94D63" w:rsidRDefault="00F86F80" w:rsidP="00F86F80">
            <w:pPr>
              <w:pStyle w:val="TAC"/>
              <w:rPr>
                <w:ins w:id="1029" w:author="Kazuyoshi Uesaka" w:date="2018-09-27T16:42:00Z"/>
                <w:rFonts w:eastAsia="?? ??" w:cs="Arial"/>
                <w:kern w:val="2"/>
                <w:lang w:eastAsia="ja-JP"/>
              </w:rPr>
            </w:pPr>
            <w:ins w:id="1030" w:author="Kazuyoshi Uesaka" w:date="2018-09-27T16:42:00Z">
              <w:r>
                <w:rPr>
                  <w:rFonts w:eastAsia="?? ??" w:cs="Arial"/>
                  <w:kern w:val="2"/>
                  <w:lang w:eastAsia="ja-JP"/>
                </w:rPr>
                <w:t>Disable</w:t>
              </w:r>
            </w:ins>
            <w:ins w:id="1031" w:author="Kazuyoshi Uesaka" w:date="2018-09-28T16:15:00Z">
              <w:r>
                <w:rPr>
                  <w:rFonts w:eastAsia="?? ??" w:cs="Arial"/>
                  <w:kern w:val="2"/>
                  <w:lang w:eastAsia="ja-JP"/>
                </w:rPr>
                <w:t>d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2" w:author="Kazuyoshi Uesaka" w:date="2018-09-28T16:09:00Z">
              <w:tcPr>
                <w:tcW w:w="12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453E9" w14:textId="77777777" w:rsidR="00F86F80" w:rsidRPr="00C94D63" w:rsidRDefault="00F86F80" w:rsidP="00F86F80">
            <w:pPr>
              <w:pStyle w:val="TAC"/>
              <w:rPr>
                <w:ins w:id="1033" w:author="Kazuyoshi Uesaka" w:date="2018-09-27T16:42:00Z"/>
                <w:rFonts w:eastAsia="?? ??" w:cs="Arial"/>
                <w:kern w:val="2"/>
                <w:lang w:eastAsia="ja-JP"/>
              </w:rPr>
            </w:pPr>
            <w:ins w:id="1034" w:author="Kazuyoshi Uesaka" w:date="2018-09-27T16:42:00Z">
              <w:r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</w:tr>
      <w:tr w:rsidR="00F86F80" w:rsidRPr="00C94D63" w14:paraId="79A4D551" w14:textId="77777777" w:rsidTr="00B94339">
        <w:trPr>
          <w:gridBefore w:val="1"/>
          <w:wBefore w:w="1802" w:type="dxa"/>
          <w:cantSplit/>
          <w:trHeight w:val="352"/>
          <w:jc w:val="center"/>
          <w:ins w:id="1035" w:author="Taemin Kim" w:date="2018-10-11T10:09:00Z"/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A7CA" w14:textId="77777777" w:rsidR="00F86F80" w:rsidRPr="00A06126" w:rsidRDefault="00F86F80" w:rsidP="00F86F80">
            <w:pPr>
              <w:pStyle w:val="TAL"/>
              <w:rPr>
                <w:ins w:id="1036" w:author="Taemin Kim" w:date="2018-10-11T10:09:00Z"/>
                <w:rFonts w:cs="Arial"/>
                <w:lang w:eastAsia="ja-JP"/>
              </w:rPr>
            </w:pPr>
            <w:ins w:id="1037" w:author="Kazuyoshi Uesaka" w:date="2018-10-25T13:53:00Z">
              <w:r>
                <w:rPr>
                  <w:rFonts w:cs="Arial"/>
                  <w:kern w:val="2"/>
                  <w:lang w:eastAsia="ja-JP"/>
                </w:rPr>
                <w:t>Number of PRBs for CRS transmission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crs-IntfMitigNumPRBs</w:t>
              </w:r>
              <w:proofErr w:type="spellEnd"/>
              <w:r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D3BD" w14:textId="77777777" w:rsidR="00F86F80" w:rsidRPr="00A06126" w:rsidRDefault="00F86F80" w:rsidP="00F86F80">
            <w:pPr>
              <w:pStyle w:val="TAC"/>
              <w:rPr>
                <w:ins w:id="1038" w:author="Taemin Kim" w:date="2018-10-11T10:09:00Z"/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CDF4" w14:textId="77777777" w:rsidR="00F86F80" w:rsidRPr="000B395D" w:rsidRDefault="00F86F80" w:rsidP="00F86F80">
            <w:pPr>
              <w:pStyle w:val="TAC"/>
              <w:rPr>
                <w:ins w:id="1039" w:author="Taemin Kim" w:date="2018-10-11T10:09:00Z"/>
                <w:rFonts w:eastAsia="?? ??" w:cs="Arial"/>
                <w:kern w:val="2"/>
                <w:lang w:eastAsia="ja-JP"/>
              </w:rPr>
            </w:pPr>
            <w:ins w:id="1040" w:author="Kazuyoshi Uesaka" w:date="2018-10-25T13:34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0BD" w14:textId="77777777" w:rsidR="00F86F80" w:rsidRPr="000B395D" w:rsidRDefault="00F86F80" w:rsidP="00F86F80">
            <w:pPr>
              <w:pStyle w:val="TAC"/>
              <w:rPr>
                <w:ins w:id="1041" w:author="Taemin Kim" w:date="2018-10-11T10:09:00Z"/>
                <w:rFonts w:eastAsia="?? ??" w:cs="Arial"/>
                <w:kern w:val="2"/>
                <w:lang w:eastAsia="ja-JP"/>
              </w:rPr>
            </w:pPr>
            <w:ins w:id="1042" w:author="Kazuyoshi Uesaka" w:date="2018-10-25T13:34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8077" w14:textId="77777777" w:rsidR="00F86F80" w:rsidRPr="00A06126" w:rsidRDefault="00F86F80" w:rsidP="00F86F80">
            <w:pPr>
              <w:pStyle w:val="TAC"/>
              <w:rPr>
                <w:ins w:id="1043" w:author="Taemin Kim" w:date="2018-10-11T10:09:00Z"/>
                <w:rFonts w:eastAsia="?? ??" w:cs="Arial"/>
                <w:kern w:val="2"/>
                <w:lang w:eastAsia="ja-JP"/>
              </w:rPr>
            </w:pPr>
            <w:ins w:id="1044" w:author="Kazuyoshi Uesaka" w:date="2018-10-25T13:34:00Z">
              <w:r w:rsidRPr="00A06126">
                <w:rPr>
                  <w:rFonts w:eastAsia="?? ??" w:cs="Arial"/>
                  <w:kern w:val="2"/>
                  <w:lang w:eastAsia="ja-JP"/>
                </w:rPr>
                <w:t>24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2E2C" w14:textId="77777777" w:rsidR="00F86F80" w:rsidRPr="000B395D" w:rsidRDefault="00F86F80" w:rsidP="00F86F80">
            <w:pPr>
              <w:pStyle w:val="TAC"/>
              <w:rPr>
                <w:ins w:id="1045" w:author="Taemin Kim" w:date="2018-10-11T10:09:00Z"/>
                <w:rFonts w:eastAsia="?? ??" w:cs="Arial"/>
                <w:kern w:val="2"/>
                <w:lang w:eastAsia="ja-JP"/>
              </w:rPr>
            </w:pPr>
            <w:ins w:id="1046" w:author="Kazuyoshi Uesaka" w:date="2018-10-25T13:34:00Z">
              <w:r w:rsidRPr="00A06126">
                <w:rPr>
                  <w:rFonts w:eastAsia="?? ??" w:cs="Arial"/>
                  <w:kern w:val="2"/>
                  <w:lang w:eastAsia="ja-JP"/>
                </w:rPr>
                <w:t>N</w:t>
              </w:r>
              <w:r w:rsidRPr="000B395D">
                <w:rPr>
                  <w:rFonts w:eastAsia="?? ??" w:cs="Arial"/>
                  <w:kern w:val="2"/>
                  <w:lang w:eastAsia="ja-JP"/>
                </w:rPr>
                <w:t>/A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18C4" w14:textId="77777777" w:rsidR="00F86F80" w:rsidRPr="000B395D" w:rsidRDefault="00F86F80" w:rsidP="00F86F80">
            <w:pPr>
              <w:pStyle w:val="TAC"/>
              <w:rPr>
                <w:ins w:id="1047" w:author="Taemin Kim" w:date="2018-10-11T10:09:00Z"/>
                <w:rFonts w:eastAsia="?? ??" w:cs="Arial"/>
                <w:kern w:val="2"/>
                <w:lang w:eastAsia="ja-JP"/>
              </w:rPr>
            </w:pPr>
            <w:ins w:id="1048" w:author="Kazuyoshi Uesaka" w:date="2018-10-25T13:34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</w:tr>
      <w:tr w:rsidR="009A6EE2" w:rsidRPr="00C94D63" w14:paraId="18C07CE2" w14:textId="77777777" w:rsidTr="00B94339">
        <w:tblPrEx>
          <w:tblPrExChange w:id="1049" w:author="Kazuyoshi Uesaka" w:date="2018-09-28T16:09:00Z">
            <w:tblPrEx>
              <w:tblW w:w="13529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trPrChange w:id="1050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97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Kazuyoshi Uesaka" w:date="2018-09-28T16:09:00Z">
              <w:tcPr>
                <w:tcW w:w="11726" w:type="dxa"/>
                <w:gridSpan w:val="3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87485" w14:textId="77777777" w:rsidR="009A6EE2" w:rsidRPr="00C94D63" w:rsidRDefault="009A6EE2" w:rsidP="009A6EE2">
            <w:pPr>
              <w:pStyle w:val="TAN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Note 1:</w:t>
            </w:r>
            <w:r w:rsidRPr="00C94D63">
              <w:rPr>
                <w:kern w:val="2"/>
              </w:rPr>
              <w:tab/>
            </w:r>
            <w:r w:rsidR="006A6D20">
              <w:rPr>
                <w:kern w:val="2"/>
                <w:position w:val="-10"/>
              </w:rPr>
              <w:pict w14:anchorId="1032E3E7">
                <v:shape id="_x0000_i1036" type="#_x0000_t75" style="width:27pt;height:14.5pt">
                  <v:imagedata r:id="rId16" o:title=""/>
                </v:shape>
              </w:pict>
            </w:r>
            <w:r w:rsidRPr="00C94D63">
              <w:rPr>
                <w:kern w:val="2"/>
              </w:rPr>
              <w:t>.</w:t>
            </w:r>
          </w:p>
          <w:p w14:paraId="4ABAE1F7" w14:textId="77777777" w:rsidR="009A6EE2" w:rsidRPr="00C94D63" w:rsidRDefault="009A6EE2" w:rsidP="009A6EE2">
            <w:pPr>
              <w:pStyle w:val="TAN"/>
              <w:rPr>
                <w:kern w:val="2"/>
              </w:rPr>
            </w:pPr>
            <w:r w:rsidRPr="00C94D63">
              <w:rPr>
                <w:kern w:val="2"/>
              </w:rPr>
              <w:t>Note 2:</w:t>
            </w:r>
            <w:r w:rsidRPr="00C94D63">
              <w:rPr>
                <w:kern w:val="2"/>
              </w:rPr>
              <w:tab/>
              <w:t>For each test,</w:t>
            </w:r>
            <w:r w:rsidRPr="00C94D63">
              <w:rPr>
                <w:rFonts w:eastAsia="Malgun Gothic"/>
                <w:kern w:val="2"/>
              </w:rPr>
              <w:t xml:space="preserve"> </w:t>
            </w:r>
            <w:r w:rsidRPr="00C94D63">
              <w:rPr>
                <w:kern w:val="2"/>
              </w:rPr>
              <w:t>DC subcarrier puncturing shall be considered.</w:t>
            </w:r>
          </w:p>
          <w:p w14:paraId="7E7B9DCA" w14:textId="77777777" w:rsidR="009A6EE2" w:rsidRDefault="009A6EE2" w:rsidP="009A6EE2">
            <w:pPr>
              <w:pStyle w:val="TAN"/>
              <w:rPr>
                <w:ins w:id="1052" w:author="Kazuyoshi Uesaka" w:date="2018-09-27T16:43:00Z"/>
                <w:kern w:val="2"/>
              </w:rPr>
            </w:pPr>
            <w:r w:rsidRPr="00C94D63">
              <w:rPr>
                <w:kern w:val="2"/>
              </w:rPr>
              <w:t>Note 3:</w:t>
            </w:r>
            <w:r w:rsidRPr="00C94D63">
              <w:rPr>
                <w:kern w:val="2"/>
              </w:rPr>
              <w:tab/>
              <w:t>If not otherwise stated, the values in this table refer to parameters in TS 36.211 [4] or/and TS 36.213 [6] as appropriate.</w:t>
            </w:r>
          </w:p>
          <w:p w14:paraId="67613F26" w14:textId="77777777" w:rsidR="009A6EE2" w:rsidRPr="00C94D63" w:rsidRDefault="009A6EE2" w:rsidP="009A6EE2">
            <w:pPr>
              <w:pStyle w:val="TAN"/>
              <w:rPr>
                <w:rFonts w:eastAsia="?? ??"/>
                <w:kern w:val="2"/>
                <w:lang w:eastAsia="ja-JP"/>
              </w:rPr>
            </w:pPr>
            <w:ins w:id="1053" w:author="Kazuyoshi Uesaka" w:date="2018-09-27T16:43:00Z">
              <w:r>
                <w:rPr>
                  <w:rFonts w:cs="Arial"/>
                  <w:kern w:val="2"/>
                </w:rPr>
                <w:t>Note 4</w:t>
              </w:r>
              <w:r w:rsidRPr="00C94D63">
                <w:rPr>
                  <w:rFonts w:cs="Arial"/>
                  <w:kern w:val="2"/>
                </w:rPr>
                <w:t>:</w:t>
              </w:r>
              <w:r w:rsidRPr="00C94D63">
                <w:rPr>
                  <w:rFonts w:cs="Arial"/>
                  <w:kern w:val="2"/>
                </w:rPr>
                <w:tab/>
              </w:r>
              <w:r>
                <w:rPr>
                  <w:rFonts w:cs="Arial"/>
                  <w:kern w:val="2"/>
                </w:rPr>
                <w:t xml:space="preserve">Test 2a is applicable for UE supporting CE Mode B and </w:t>
              </w:r>
            </w:ins>
            <w:ins w:id="1054" w:author="Kazuyoshi Uesaka" w:date="2018-09-28T16:12:00Z">
              <w:r w:rsidR="00F86F80">
                <w:rPr>
                  <w:rFonts w:cs="Arial"/>
                  <w:kern w:val="2"/>
                </w:rPr>
                <w:t xml:space="preserve">UE capable of </w:t>
              </w:r>
              <w:proofErr w:type="spellStart"/>
              <w:r w:rsidR="00F86F80">
                <w:rPr>
                  <w:rFonts w:cs="Arial"/>
                  <w:kern w:val="2"/>
                </w:rPr>
                <w:t>ce</w:t>
              </w:r>
              <w:proofErr w:type="spellEnd"/>
              <w:r w:rsidR="00F86F80">
                <w:rPr>
                  <w:rFonts w:cs="Arial"/>
                  <w:kern w:val="2"/>
                </w:rPr>
                <w:t>-CRS</w:t>
              </w:r>
            </w:ins>
            <w:ins w:id="1055" w:author="Kazuyoshi Uesaka" w:date="2018-10-25T13:54:00Z">
              <w:r w:rsidR="00F86F80">
                <w:rPr>
                  <w:rFonts w:cs="Arial"/>
                  <w:kern w:val="2"/>
                </w:rPr>
                <w:t>-</w:t>
              </w:r>
              <w:proofErr w:type="spellStart"/>
              <w:r w:rsidR="00F86F80">
                <w:rPr>
                  <w:rFonts w:cs="Arial"/>
                  <w:kern w:val="2"/>
                </w:rPr>
                <w:t>IntfMitig</w:t>
              </w:r>
            </w:ins>
            <w:proofErr w:type="spellEnd"/>
            <w:ins w:id="1056" w:author="Kazuyoshi Uesaka" w:date="2018-09-28T16:12:00Z">
              <w:r>
                <w:rPr>
                  <w:rFonts w:cs="Arial"/>
                  <w:kern w:val="2"/>
                </w:rPr>
                <w:t>.</w:t>
              </w:r>
            </w:ins>
          </w:p>
        </w:tc>
      </w:tr>
    </w:tbl>
    <w:p w14:paraId="2B83A90B" w14:textId="77777777" w:rsidR="00B5261F" w:rsidRPr="00C94D63" w:rsidRDefault="00B5261F" w:rsidP="00B5261F"/>
    <w:p w14:paraId="74F8D4A6" w14:textId="77777777" w:rsidR="00B5261F" w:rsidRPr="00C94D63" w:rsidRDefault="00B5261F" w:rsidP="00B5261F">
      <w:pPr>
        <w:pStyle w:val="TH"/>
      </w:pPr>
      <w:r w:rsidRPr="00C94D63">
        <w:t>Table 8.11.1.</w:t>
      </w:r>
      <w:r w:rsidRPr="00C94D63">
        <w:rPr>
          <w:lang w:eastAsia="zh-CN"/>
        </w:rPr>
        <w:t>1</w:t>
      </w:r>
      <w:r w:rsidRPr="00C94D63">
        <w:t>.3</w:t>
      </w:r>
      <w:r w:rsidRPr="00C94D63">
        <w:rPr>
          <w:lang w:eastAsia="zh-CN"/>
        </w:rPr>
        <w:t>.2</w:t>
      </w:r>
      <w:r w:rsidRPr="00C94D63">
        <w:t>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1137"/>
        <w:gridCol w:w="1102"/>
        <w:gridCol w:w="1116"/>
        <w:gridCol w:w="1267"/>
        <w:gridCol w:w="1397"/>
        <w:gridCol w:w="1228"/>
        <w:gridCol w:w="674"/>
        <w:gridCol w:w="997"/>
      </w:tblGrid>
      <w:tr w:rsidR="00B5261F" w:rsidRPr="00C94D63" w14:paraId="0A85AB92" w14:textId="77777777" w:rsidTr="009A6EE2">
        <w:trPr>
          <w:cantSplit/>
          <w:trHeight w:val="207"/>
          <w:jc w:val="center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D35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Test number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DEA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Bandwidth and MCS</w:t>
            </w:r>
            <w:r w:rsidRPr="00C94D63"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F7B9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577D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23D0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AE63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0547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2B44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UE Category</w:t>
            </w:r>
          </w:p>
        </w:tc>
      </w:tr>
      <w:tr w:rsidR="00B5261F" w:rsidRPr="00C94D63" w14:paraId="25CD4902" w14:textId="77777777" w:rsidTr="009A6EE2">
        <w:trPr>
          <w:cantSplit/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A7AD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7510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98CB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5D24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0D29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CAFE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37BB" w14:textId="77777777" w:rsidR="00B5261F" w:rsidRPr="00C94D63" w:rsidRDefault="00B5261F" w:rsidP="00F74464">
            <w:pPr>
              <w:pStyle w:val="TAH"/>
              <w:rPr>
                <w:rFonts w:eastAsia="SimSun" w:cs="Arial"/>
                <w:kern w:val="2"/>
              </w:rPr>
            </w:pPr>
            <w:r w:rsidRPr="00C94D63">
              <w:rPr>
                <w:rFonts w:cs="Arial"/>
                <w:kern w:val="2"/>
              </w:rPr>
              <w:t>Fraction of Maximum</w:t>
            </w:r>
          </w:p>
          <w:p w14:paraId="2B46E963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3662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2904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5261F" w:rsidRPr="00C94D63" w14:paraId="1548C559" w14:textId="77777777" w:rsidTr="009A6EE2">
        <w:trPr>
          <w:trHeight w:val="105"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A14D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DD1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A3B4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R.90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F1A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7587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7810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C43F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74D6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-5.4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0850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B5261F" w:rsidRPr="00C94D63" w14:paraId="26A396E5" w14:textId="77777777" w:rsidTr="009A6EE2">
        <w:trPr>
          <w:trHeight w:val="105"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AA7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8DD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5F8C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R.91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405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CED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EA16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2x1 Low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36BE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EE77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-13.1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2419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9A6EE2" w:rsidRPr="00C94D63" w14:paraId="343570E8" w14:textId="77777777" w:rsidTr="009A6EE2">
        <w:trPr>
          <w:trHeight w:val="105"/>
          <w:jc w:val="center"/>
          <w:ins w:id="1057" w:author="Kazuyoshi Uesaka" w:date="2018-09-27T16:44:00Z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916D" w14:textId="77777777" w:rsidR="009A6EE2" w:rsidRPr="00C94D63" w:rsidRDefault="009A6EE2" w:rsidP="009A6EE2">
            <w:pPr>
              <w:pStyle w:val="TAC"/>
              <w:rPr>
                <w:ins w:id="1058" w:author="Kazuyoshi Uesaka" w:date="2018-09-27T16:44:00Z"/>
                <w:rFonts w:cs="Arial"/>
                <w:kern w:val="2"/>
                <w:lang w:eastAsia="zh-CN"/>
              </w:rPr>
            </w:pPr>
            <w:ins w:id="1059" w:author="Kazuyoshi Uesaka" w:date="2018-10-25T13:34:00Z">
              <w:r w:rsidRPr="00C94D63"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F250" w14:textId="77777777" w:rsidR="009A6EE2" w:rsidRPr="00C94D63" w:rsidRDefault="009A6EE2" w:rsidP="009A6EE2">
            <w:pPr>
              <w:pStyle w:val="TAC"/>
              <w:rPr>
                <w:ins w:id="1060" w:author="Kazuyoshi Uesaka" w:date="2018-09-27T16:44:00Z"/>
                <w:rFonts w:cs="Arial"/>
                <w:kern w:val="2"/>
                <w:lang w:eastAsia="zh-CN"/>
              </w:rPr>
            </w:pPr>
            <w:ins w:id="1061" w:author="Kazuyoshi Uesaka" w:date="2018-10-25T13:34:00Z">
              <w:r w:rsidRPr="00C94D63">
                <w:rPr>
                  <w:rFonts w:cs="Arial"/>
                  <w:kern w:val="2"/>
                  <w:lang w:eastAsia="zh-CN"/>
                </w:rPr>
                <w:t>10MHz QPSK 1/10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0AC" w14:textId="77777777" w:rsidR="009A6EE2" w:rsidRPr="00C94D63" w:rsidRDefault="009A6EE2" w:rsidP="009A6EE2">
            <w:pPr>
              <w:pStyle w:val="TAC"/>
              <w:rPr>
                <w:ins w:id="1062" w:author="Kazuyoshi Uesaka" w:date="2018-09-27T16:44:00Z"/>
                <w:rFonts w:cs="Arial"/>
                <w:kern w:val="2"/>
              </w:rPr>
            </w:pPr>
            <w:ins w:id="1063" w:author="Kazuyoshi Uesaka" w:date="2018-10-25T13:34:00Z">
              <w:r w:rsidRPr="00C94D63">
                <w:rPr>
                  <w:rFonts w:cs="Arial"/>
                  <w:kern w:val="2"/>
                </w:rPr>
                <w:t>R.91 FDD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8D5" w14:textId="77777777" w:rsidR="009A6EE2" w:rsidRPr="00C94D63" w:rsidRDefault="009A6EE2" w:rsidP="009A6EE2">
            <w:pPr>
              <w:pStyle w:val="TAC"/>
              <w:rPr>
                <w:ins w:id="1064" w:author="Kazuyoshi Uesaka" w:date="2018-09-27T16:44:00Z"/>
                <w:rFonts w:cs="Arial"/>
                <w:kern w:val="2"/>
              </w:rPr>
            </w:pPr>
            <w:ins w:id="1065" w:author="Kazuyoshi Uesaka" w:date="2018-10-25T13:34:00Z">
              <w:r w:rsidRPr="00C94D63">
                <w:rPr>
                  <w:rFonts w:cs="Arial"/>
                  <w:kern w:val="2"/>
                </w:rPr>
                <w:t>OP.2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CEC3" w14:textId="77777777" w:rsidR="009A6EE2" w:rsidRPr="00C94D63" w:rsidRDefault="009A6EE2" w:rsidP="009A6EE2">
            <w:pPr>
              <w:pStyle w:val="TAC"/>
              <w:rPr>
                <w:ins w:id="1066" w:author="Kazuyoshi Uesaka" w:date="2018-09-27T16:44:00Z"/>
                <w:rFonts w:cs="Arial"/>
                <w:kern w:val="2"/>
                <w:lang w:eastAsia="zh-CN"/>
              </w:rPr>
            </w:pPr>
            <w:ins w:id="1067" w:author="Kazuyoshi Uesaka" w:date="2018-10-25T13:34:00Z">
              <w:r w:rsidRPr="00C94D63">
                <w:rPr>
                  <w:rFonts w:cs="Arial"/>
                  <w:kern w:val="2"/>
                  <w:lang w:eastAsia="zh-CN"/>
                </w:rPr>
                <w:t>ETU1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B7F9" w14:textId="77777777" w:rsidR="009A6EE2" w:rsidRPr="00C94D63" w:rsidRDefault="009A6EE2" w:rsidP="009A6EE2">
            <w:pPr>
              <w:pStyle w:val="TAC"/>
              <w:rPr>
                <w:ins w:id="1068" w:author="Kazuyoshi Uesaka" w:date="2018-09-27T16:44:00Z"/>
                <w:rFonts w:cs="Arial"/>
                <w:kern w:val="2"/>
              </w:rPr>
            </w:pPr>
            <w:ins w:id="1069" w:author="Kazuyoshi Uesaka" w:date="2018-10-25T13:34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C0F2" w14:textId="77777777" w:rsidR="009A6EE2" w:rsidRPr="00C94D63" w:rsidRDefault="009A6EE2" w:rsidP="009A6EE2">
            <w:pPr>
              <w:pStyle w:val="TAC"/>
              <w:rPr>
                <w:ins w:id="1070" w:author="Kazuyoshi Uesaka" w:date="2018-09-27T16:44:00Z"/>
                <w:rFonts w:cs="Arial"/>
                <w:kern w:val="2"/>
              </w:rPr>
            </w:pPr>
            <w:ins w:id="1071" w:author="Kazuyoshi Uesaka" w:date="2018-10-25T13:34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68F" w14:textId="77777777" w:rsidR="009A6EE2" w:rsidRPr="00C94D63" w:rsidRDefault="009A6EE2" w:rsidP="009A6EE2">
            <w:pPr>
              <w:pStyle w:val="TAC"/>
              <w:rPr>
                <w:ins w:id="1072" w:author="Kazuyoshi Uesaka" w:date="2018-09-27T16:44:00Z"/>
                <w:rFonts w:cs="Arial"/>
                <w:kern w:val="2"/>
                <w:lang w:eastAsia="zh-CN"/>
              </w:rPr>
            </w:pPr>
            <w:ins w:id="1073" w:author="Kazuyoshi Uesaka" w:date="2018-10-25T13:34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C94D63">
                <w:rPr>
                  <w:rFonts w:cs="Arial"/>
                  <w:kern w:val="2"/>
                  <w:lang w:eastAsia="zh-CN"/>
                </w:rPr>
                <w:t>-</w:t>
              </w:r>
              <w:r>
                <w:rPr>
                  <w:rFonts w:cs="Arial"/>
                  <w:kern w:val="2"/>
                  <w:lang w:eastAsia="zh-CN"/>
                </w:rPr>
                <w:t>12.9]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332" w14:textId="77777777" w:rsidR="009A6EE2" w:rsidRPr="00C94D63" w:rsidRDefault="009A6EE2" w:rsidP="009A6EE2">
            <w:pPr>
              <w:pStyle w:val="TAC"/>
              <w:rPr>
                <w:ins w:id="1074" w:author="Kazuyoshi Uesaka" w:date="2018-09-27T16:44:00Z"/>
                <w:rFonts w:cs="Arial"/>
                <w:kern w:val="2"/>
                <w:lang w:eastAsia="zh-CN"/>
              </w:rPr>
            </w:pPr>
            <w:ins w:id="1075" w:author="Kazuyoshi Uesaka" w:date="2018-10-25T13:34:00Z">
              <w:r w:rsidRPr="00C94D63">
                <w:rPr>
                  <w:rFonts w:cs="Arial"/>
                  <w:kern w:val="2"/>
                  <w:lang w:eastAsia="zh-CN"/>
                </w:rPr>
                <w:t>M2</w:t>
              </w:r>
            </w:ins>
          </w:p>
        </w:tc>
      </w:tr>
      <w:tr w:rsidR="009A6EE2" w:rsidRPr="00C94D63" w14:paraId="017B88B8" w14:textId="77777777" w:rsidTr="009A6EE2">
        <w:trPr>
          <w:trHeight w:val="105"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44FC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1CB7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4F8D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R.92</w:t>
            </w:r>
            <w:r w:rsidRPr="00C94D63">
              <w:rPr>
                <w:rFonts w:cs="Arial"/>
                <w:kern w:val="2"/>
                <w:lang w:eastAsia="zh-CN"/>
              </w:rPr>
              <w:t>-1</w:t>
            </w:r>
            <w:r w:rsidRPr="00C94D63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CCF8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282D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174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927F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0993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-4.8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148F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9A6EE2" w:rsidRPr="00C94D63" w14:paraId="42962007" w14:textId="77777777" w:rsidTr="009A6EE2">
        <w:trPr>
          <w:trHeight w:val="105"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BB5B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7AF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F9C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R.92</w:t>
            </w:r>
            <w:r w:rsidRPr="00C94D63">
              <w:rPr>
                <w:rFonts w:cs="Arial"/>
                <w:kern w:val="2"/>
                <w:lang w:eastAsia="zh-CN"/>
              </w:rPr>
              <w:t>-2</w:t>
            </w:r>
            <w:r w:rsidRPr="00C94D63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E291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B304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47DE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D7F5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A759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-4.9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D6E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</w:tbl>
    <w:p w14:paraId="14578AA8" w14:textId="77777777" w:rsidR="00BA5D3F" w:rsidRDefault="00BA5D3F" w:rsidP="00BA5D3F">
      <w:pPr>
        <w:rPr>
          <w:noProof/>
        </w:rPr>
      </w:pPr>
    </w:p>
    <w:p w14:paraId="7D6F07E6" w14:textId="77777777" w:rsidR="00BA5D3F" w:rsidRDefault="00BA5D3F" w:rsidP="00BA5D3F">
      <w:pPr>
        <w:rPr>
          <w:noProof/>
        </w:rPr>
      </w:pPr>
    </w:p>
    <w:p w14:paraId="278EFD97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3A34739" w14:textId="77777777" w:rsidR="00B5261F" w:rsidRPr="00C94D63" w:rsidRDefault="00B5261F" w:rsidP="00B5261F">
      <w:pPr>
        <w:pStyle w:val="Heading5"/>
        <w:rPr>
          <w:snapToGrid w:val="0"/>
          <w:kern w:val="2"/>
          <w:lang w:eastAsia="zh-CN"/>
        </w:rPr>
      </w:pPr>
      <w:r w:rsidRPr="00C94D63">
        <w:rPr>
          <w:snapToGrid w:val="0"/>
          <w:kern w:val="2"/>
        </w:rPr>
        <w:t>8.11.</w:t>
      </w:r>
      <w:r w:rsidRPr="00C94D63">
        <w:rPr>
          <w:rFonts w:hint="eastAsia"/>
          <w:snapToGrid w:val="0"/>
          <w:kern w:val="2"/>
          <w:lang w:eastAsia="zh-CN"/>
        </w:rPr>
        <w:t>1.</w:t>
      </w:r>
      <w:r w:rsidRPr="00C94D63">
        <w:rPr>
          <w:snapToGrid w:val="0"/>
          <w:kern w:val="2"/>
        </w:rPr>
        <w:t>2.</w:t>
      </w:r>
      <w:r w:rsidRPr="00C94D63">
        <w:rPr>
          <w:snapToGrid w:val="0"/>
          <w:kern w:val="2"/>
          <w:lang w:eastAsia="zh-CN"/>
        </w:rPr>
        <w:t>3</w:t>
      </w:r>
      <w:r w:rsidRPr="00C94D63">
        <w:rPr>
          <w:snapToGrid w:val="0"/>
          <w:kern w:val="2"/>
        </w:rPr>
        <w:tab/>
        <w:t>Transmit diversity performance</w:t>
      </w:r>
      <w:r w:rsidRPr="00C94D63">
        <w:rPr>
          <w:rFonts w:hint="eastAsia"/>
          <w:snapToGrid w:val="0"/>
          <w:kern w:val="2"/>
          <w:lang w:eastAsia="zh-CN"/>
        </w:rPr>
        <w:t xml:space="preserve"> </w:t>
      </w:r>
      <w:r w:rsidRPr="00C94D63">
        <w:rPr>
          <w:snapToGrid w:val="0"/>
          <w:kern w:val="2"/>
          <w:lang w:eastAsia="zh-CN"/>
        </w:rPr>
        <w:t>(Cell-Specific Reference Symbols)</w:t>
      </w:r>
    </w:p>
    <w:p w14:paraId="19F0267B" w14:textId="77777777" w:rsidR="00B5261F" w:rsidRPr="00C94D63" w:rsidRDefault="00B5261F" w:rsidP="00B5261F">
      <w:pPr>
        <w:pStyle w:val="H6"/>
        <w:rPr>
          <w:snapToGrid w:val="0"/>
          <w:kern w:val="2"/>
          <w:lang w:eastAsia="zh-CN"/>
        </w:rPr>
      </w:pPr>
      <w:r w:rsidRPr="00C94D63">
        <w:rPr>
          <w:snapToGrid w:val="0"/>
          <w:kern w:val="2"/>
        </w:rPr>
        <w:t>8.11.</w:t>
      </w:r>
      <w:r w:rsidRPr="00C94D63">
        <w:rPr>
          <w:rFonts w:hint="eastAsia"/>
          <w:snapToGrid w:val="0"/>
          <w:kern w:val="2"/>
          <w:lang w:eastAsia="zh-CN"/>
        </w:rPr>
        <w:t>1</w:t>
      </w:r>
      <w:r w:rsidRPr="00C94D63">
        <w:rPr>
          <w:snapToGrid w:val="0"/>
          <w:kern w:val="2"/>
        </w:rPr>
        <w:t>.2.3</w:t>
      </w:r>
      <w:r w:rsidRPr="00C94D63">
        <w:rPr>
          <w:rFonts w:hint="eastAsia"/>
          <w:snapToGrid w:val="0"/>
          <w:kern w:val="2"/>
          <w:lang w:eastAsia="zh-CN"/>
        </w:rPr>
        <w:t>.1</w:t>
      </w:r>
      <w:r w:rsidRPr="00C94D63">
        <w:rPr>
          <w:snapToGrid w:val="0"/>
          <w:kern w:val="2"/>
        </w:rPr>
        <w:tab/>
        <w:t xml:space="preserve">Minimum Requirement 2 Tx Antenna Port supporting </w:t>
      </w:r>
      <w:r w:rsidRPr="00C94D63">
        <w:rPr>
          <w:snapToGrid w:val="0"/>
          <w:kern w:val="2"/>
          <w:lang w:eastAsia="zh-CN"/>
        </w:rPr>
        <w:t>narrowb</w:t>
      </w:r>
      <w:r w:rsidRPr="00C94D63">
        <w:rPr>
          <w:snapToGrid w:val="0"/>
          <w:kern w:val="2"/>
        </w:rPr>
        <w:t>and transmission</w:t>
      </w:r>
    </w:p>
    <w:p w14:paraId="2D010F2E" w14:textId="77777777" w:rsidR="00B5261F" w:rsidRPr="00C94D63" w:rsidRDefault="00B5261F" w:rsidP="00B5261F">
      <w:r w:rsidRPr="00C94D63">
        <w:t xml:space="preserve">The requirements are specified in Table 8.11.1.2.3.1-2, with the addition of the parameters in Table 8.11.1.2.3.1-1 </w:t>
      </w:r>
      <w:ins w:id="1076" w:author="Kazuyoshi Uesaka" w:date="2018-09-27T18:44:00Z">
        <w:r w:rsidR="00C24F21">
          <w:t xml:space="preserve">and Table 8.11.1.2.3.1-1a, </w:t>
        </w:r>
      </w:ins>
      <w:r w:rsidRPr="00C94D63">
        <w:t xml:space="preserve">and the downlink physical channel setup according to Annex C.3.2. </w:t>
      </w:r>
      <w:r w:rsidRPr="00C94D63">
        <w:rPr>
          <w:kern w:val="2"/>
          <w:lang w:eastAsia="zh-CN"/>
        </w:rPr>
        <w:t>The purpose is to verify the performance of transmit diversity (SFBC) with 2 transmitter antennas.</w:t>
      </w:r>
    </w:p>
    <w:p w14:paraId="1CB03107" w14:textId="77777777" w:rsidR="00B5261F" w:rsidRPr="00C94D63" w:rsidRDefault="00B5261F" w:rsidP="00B5261F">
      <w:pPr>
        <w:pStyle w:val="TH"/>
      </w:pPr>
      <w:r w:rsidRPr="00C94D63">
        <w:t>Table 8.11.1.2.3.1-1: Test Parameters for Transmit diversity performance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77" w:author="Kazuyoshi Uesaka" w:date="2018-09-27T16:4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86"/>
        <w:gridCol w:w="1045"/>
        <w:gridCol w:w="1147"/>
        <w:gridCol w:w="1137"/>
        <w:gridCol w:w="1137"/>
        <w:gridCol w:w="1137"/>
        <w:gridCol w:w="1137"/>
        <w:gridCol w:w="1129"/>
        <w:tblGridChange w:id="1078">
          <w:tblGrid>
            <w:gridCol w:w="1986"/>
            <w:gridCol w:w="1045"/>
            <w:gridCol w:w="623"/>
            <w:gridCol w:w="524"/>
            <w:gridCol w:w="745"/>
            <w:gridCol w:w="392"/>
            <w:gridCol w:w="840"/>
            <w:gridCol w:w="297"/>
            <w:gridCol w:w="935"/>
            <w:gridCol w:w="202"/>
            <w:gridCol w:w="1030"/>
            <w:gridCol w:w="107"/>
            <w:gridCol w:w="1125"/>
            <w:gridCol w:w="4"/>
            <w:gridCol w:w="1232"/>
          </w:tblGrid>
        </w:tblGridChange>
      </w:tblGrid>
      <w:tr w:rsidR="00D6324F" w:rsidRPr="00C94D63" w14:paraId="05AAF767" w14:textId="77777777" w:rsidTr="00D62D97">
        <w:trPr>
          <w:cantSplit/>
          <w:jc w:val="center"/>
          <w:trPrChange w:id="107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55A0CD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6A859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529EF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1 (Note 3)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69A3A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2 (Note 3)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78C32" w14:textId="77777777" w:rsidR="00D6324F" w:rsidRDefault="00D6324F" w:rsidP="00F74464">
            <w:pPr>
              <w:pStyle w:val="TAH"/>
              <w:rPr>
                <w:ins w:id="1085" w:author="Kazuyoshi Uesaka" w:date="2018-09-27T16:46:00Z"/>
                <w:rFonts w:eastAsia="?? ??" w:cs="Arial"/>
                <w:kern w:val="2"/>
              </w:rPr>
            </w:pPr>
            <w:ins w:id="1086" w:author="Kazuyoshi Uesaka" w:date="2018-09-27T16:46:00Z">
              <w:r>
                <w:rPr>
                  <w:rFonts w:eastAsia="?? ??" w:cs="Arial"/>
                  <w:kern w:val="2"/>
                </w:rPr>
                <w:t>Test 2a</w:t>
              </w:r>
            </w:ins>
          </w:p>
          <w:p w14:paraId="5DFA2E02" w14:textId="77777777" w:rsidR="00D6324F" w:rsidRPr="00C94D63" w:rsidRDefault="00D6324F" w:rsidP="00F74464">
            <w:pPr>
              <w:pStyle w:val="TAH"/>
              <w:rPr>
                <w:ins w:id="1087" w:author="Kazuyoshi Uesaka" w:date="2018-09-27T16:45:00Z"/>
                <w:rFonts w:eastAsia="?? ??" w:cs="Arial"/>
                <w:kern w:val="2"/>
              </w:rPr>
            </w:pPr>
            <w:ins w:id="1088" w:author="Kazuyoshi Uesaka" w:date="2018-09-27T16:46:00Z">
              <w:r>
                <w:rPr>
                  <w:rFonts w:eastAsia="?? ??" w:cs="Arial"/>
                  <w:kern w:val="2"/>
                </w:rPr>
                <w:t>(Note 3)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3E661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 w:hint="eastAsia"/>
                <w:kern w:val="2"/>
                <w:lang w:eastAsia="zh-CN"/>
              </w:rPr>
              <w:t>3</w:t>
            </w:r>
            <w:r w:rsidRPr="00C94D63">
              <w:rPr>
                <w:rFonts w:eastAsia="?? ??" w:cs="Arial"/>
                <w:kern w:val="2"/>
              </w:rPr>
              <w:t xml:space="preserve"> (Note 3)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A0768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 w:hint="eastAsia"/>
                <w:kern w:val="2"/>
                <w:lang w:eastAsia="zh-CN"/>
              </w:rPr>
              <w:t>4</w:t>
            </w:r>
            <w:r w:rsidRPr="00C94D63">
              <w:rPr>
                <w:rFonts w:eastAsia="?? ??" w:cs="Arial"/>
                <w:kern w:val="2"/>
              </w:rPr>
              <w:t xml:space="preserve"> (Note 3)</w:t>
            </w:r>
          </w:p>
        </w:tc>
      </w:tr>
      <w:tr w:rsidR="00D6324F" w:rsidRPr="00C94D63" w14:paraId="17DF1413" w14:textId="77777777" w:rsidTr="00D62D97">
        <w:trPr>
          <w:cantSplit/>
          <w:jc w:val="center"/>
        </w:trPr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1DD00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ED6B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position w:val="-10"/>
              </w:rPr>
              <w:object w:dxaOrig="340" w:dyaOrig="340" w14:anchorId="0B5DDF7A">
                <v:shape id="_x0000_i1037" type="#_x0000_t75" style="width:14pt;height:14pt" o:ole="">
                  <v:imagedata r:id="rId12" o:title=""/>
                </v:shape>
                <o:OLEObject Type="Embed" ProgID="Equation.3" ShapeID="_x0000_i1037" DrawAspect="Content" ObjectID="_1603725484" r:id="rId19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DFF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6A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813A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B34" w14:textId="77777777" w:rsidR="00D6324F" w:rsidRPr="00C94D63" w:rsidRDefault="00D6324F" w:rsidP="00D6324F">
            <w:pPr>
              <w:pStyle w:val="TAH"/>
              <w:rPr>
                <w:ins w:id="1091" w:author="Kazuyoshi Uesaka" w:date="2018-09-27T16:45:00Z"/>
                <w:rFonts w:eastAsia="?? ??" w:cs="Arial"/>
                <w:b w:val="0"/>
                <w:kern w:val="2"/>
              </w:rPr>
            </w:pPr>
            <w:ins w:id="1092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-3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A1A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5B0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D6324F" w:rsidRPr="00C94D63" w14:paraId="0766DC2D" w14:textId="77777777" w:rsidTr="00D62D97">
        <w:trPr>
          <w:cantSplit/>
          <w:jc w:val="center"/>
        </w:trPr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1E728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C399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position w:val="-10"/>
              </w:rPr>
              <w:object w:dxaOrig="320" w:dyaOrig="340" w14:anchorId="2B52F488">
                <v:shape id="_x0000_i1038" type="#_x0000_t75" style="width:13.5pt;height:14pt" o:ole="">
                  <v:imagedata r:id="rId13" o:title=""/>
                </v:shape>
                <o:OLEObject Type="Embed" ProgID="Equation.3" ShapeID="_x0000_i1038" DrawAspect="Content" ObjectID="_1603725485" r:id="rId20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4CB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5322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51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8E70" w14:textId="77777777" w:rsidR="00D6324F" w:rsidRPr="00C94D63" w:rsidRDefault="00D6324F" w:rsidP="00D6324F">
            <w:pPr>
              <w:pStyle w:val="TAH"/>
              <w:rPr>
                <w:ins w:id="1093" w:author="Kazuyoshi Uesaka" w:date="2018-09-27T16:45:00Z"/>
                <w:rFonts w:eastAsia="?? ??" w:cs="Arial"/>
                <w:b w:val="0"/>
                <w:kern w:val="2"/>
              </w:rPr>
            </w:pPr>
            <w:ins w:id="1094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-3 (Note 1)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408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6E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D6324F" w:rsidRPr="00C94D63" w14:paraId="02300AE8" w14:textId="77777777" w:rsidTr="00D62D97">
        <w:trPr>
          <w:cantSplit/>
          <w:jc w:val="center"/>
        </w:trPr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953F0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CA65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</w:rPr>
              <w:sym w:font="Symbol" w:char="0073"/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64F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8DF4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04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45C4" w14:textId="77777777" w:rsidR="00D6324F" w:rsidRPr="00C94D63" w:rsidRDefault="00D6324F" w:rsidP="00D6324F">
            <w:pPr>
              <w:pStyle w:val="TAH"/>
              <w:rPr>
                <w:ins w:id="1095" w:author="Kazuyoshi Uesaka" w:date="2018-09-27T16:45:00Z"/>
                <w:rFonts w:eastAsia="?? ??" w:cs="Arial"/>
                <w:b w:val="0"/>
                <w:kern w:val="2"/>
              </w:rPr>
            </w:pPr>
            <w:ins w:id="109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6D6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CA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6324F" w:rsidRPr="00C94D63" w14:paraId="3359AF91" w14:textId="77777777" w:rsidTr="00D62D97">
        <w:trPr>
          <w:cantSplit/>
          <w:jc w:val="center"/>
        </w:trPr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F2599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4B8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71EA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E8C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DB8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9259" w14:textId="77777777" w:rsidR="00D6324F" w:rsidRPr="00C94D63" w:rsidRDefault="00D6324F" w:rsidP="00D6324F">
            <w:pPr>
              <w:pStyle w:val="TAH"/>
              <w:rPr>
                <w:ins w:id="1097" w:author="Kazuyoshi Uesaka" w:date="2018-09-27T16:45:00Z"/>
                <w:rFonts w:eastAsia="?? ??" w:cs="Arial"/>
                <w:b w:val="0"/>
                <w:kern w:val="2"/>
              </w:rPr>
            </w:pPr>
            <w:ins w:id="1098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3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4509" w14:textId="77777777" w:rsidR="00D6324F" w:rsidRPr="00C94D63" w:rsidDel="004C53D6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8E8" w14:textId="77777777" w:rsidR="00D6324F" w:rsidRPr="00C94D63" w:rsidDel="004C53D6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D6324F" w:rsidRPr="00C94D63" w14:paraId="753754C5" w14:textId="77777777" w:rsidTr="00D62D97">
        <w:trPr>
          <w:cantSplit/>
          <w:jc w:val="center"/>
          <w:trPrChange w:id="109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12BDD" w14:textId="77777777" w:rsidR="00D6324F" w:rsidRPr="00C94D63" w:rsidRDefault="00D6324F" w:rsidP="00D6324F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kern w:val="2"/>
                <w:position w:val="-12"/>
              </w:rPr>
              <w:object w:dxaOrig="400" w:dyaOrig="360" w14:anchorId="287BDB80">
                <v:shape id="_x0000_i1039" type="#_x0000_t75" style="width:19.5pt;height:17pt" o:ole="">
                  <v:imagedata r:id="rId14" o:title=""/>
                </v:shape>
                <o:OLEObject Type="Embed" ProgID="Equation.3" ShapeID="_x0000_i1039" DrawAspect="Content" ObjectID="_1603725486" r:id="rId21"/>
              </w:object>
            </w:r>
            <w:r w:rsidRPr="00C94D63">
              <w:rPr>
                <w:kern w:val="2"/>
              </w:rPr>
              <w:t>at antenna port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C7D2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9052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984CF1" w14:textId="77777777" w:rsidR="00D6324F" w:rsidRPr="00C94D63" w:rsidRDefault="00D6324F" w:rsidP="00D6324F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C78DE" w14:textId="77777777" w:rsidR="00D6324F" w:rsidRPr="00C94D63" w:rsidRDefault="00D6324F" w:rsidP="00D6324F">
            <w:pPr>
              <w:pStyle w:val="TAH"/>
              <w:rPr>
                <w:ins w:id="110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106" w:author="Kazuyoshi Uesaka" w:date="2018-09-27T16:46:00Z">
              <w:r w:rsidRPr="00C94D63">
                <w:rPr>
                  <w:rFonts w:cs="Arial"/>
                  <w:b w:val="0"/>
                  <w:kern w:val="2"/>
                  <w:lang w:eastAsia="zh-CN"/>
                </w:rPr>
                <w:t>-98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5A2C9" w14:textId="77777777" w:rsidR="00D6324F" w:rsidRPr="00C94D63" w:rsidRDefault="00D6324F" w:rsidP="00D6324F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2AD19" w14:textId="77777777" w:rsidR="00D6324F" w:rsidRPr="00C94D63" w:rsidRDefault="00D6324F" w:rsidP="00D6324F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D6324F" w:rsidRPr="00C94D63" w14:paraId="1302FA85" w14:textId="77777777" w:rsidTr="00D62D97">
        <w:trPr>
          <w:cantSplit/>
          <w:jc w:val="center"/>
          <w:trPrChange w:id="110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BC0EB6" w14:textId="77777777" w:rsidR="00D6324F" w:rsidRPr="00C94D63" w:rsidRDefault="00D6324F" w:rsidP="00D6324F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kern w:val="2"/>
              </w:rPr>
              <w:t>ACK/NACK feedback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8D53C7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D3D634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CD6BB8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A6215" w14:textId="77777777" w:rsidR="00D6324F" w:rsidRPr="00C94D63" w:rsidRDefault="00D6324F" w:rsidP="00D6324F">
            <w:pPr>
              <w:pStyle w:val="TAH"/>
              <w:rPr>
                <w:ins w:id="1115" w:author="Kazuyoshi Uesaka" w:date="2018-09-27T16:45:00Z"/>
                <w:rFonts w:eastAsia="?? ??" w:cs="Arial"/>
                <w:b w:val="0"/>
                <w:kern w:val="2"/>
              </w:rPr>
            </w:pPr>
            <w:ins w:id="111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Multiplexing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1C39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8D9AA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D6324F" w:rsidRPr="00C94D63" w14:paraId="41BAB42A" w14:textId="77777777" w:rsidTr="00D62D97">
        <w:trPr>
          <w:cantSplit/>
          <w:jc w:val="center"/>
          <w:trPrChange w:id="111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5176C9" w14:textId="77777777" w:rsidR="00D6324F" w:rsidRPr="00C94D63" w:rsidRDefault="00D6324F" w:rsidP="00D6324F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6FF3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BAE20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7E5E7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BDED8" w14:textId="77777777" w:rsidR="00D6324F" w:rsidRPr="00C94D63" w:rsidRDefault="00D6324F" w:rsidP="00D6324F">
            <w:pPr>
              <w:pStyle w:val="TAH"/>
              <w:rPr>
                <w:ins w:id="1125" w:author="Kazuyoshi Uesaka" w:date="2018-09-27T16:45:00Z"/>
                <w:rFonts w:eastAsia="?? ??" w:cs="Arial"/>
                <w:b w:val="0"/>
                <w:kern w:val="2"/>
              </w:rPr>
            </w:pPr>
            <w:ins w:id="112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0BA7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1F4C3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6324F" w:rsidRPr="00C94D63" w14:paraId="2BBAF23A" w14:textId="77777777" w:rsidTr="00D62D97">
        <w:trPr>
          <w:cantSplit/>
          <w:jc w:val="center"/>
          <w:trPrChange w:id="112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9E8A4C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Coverage enhancement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2C53B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9344C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C1745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8C103" w14:textId="77777777" w:rsidR="00D6324F" w:rsidRPr="00C94D63" w:rsidRDefault="00D6324F" w:rsidP="00D6324F">
            <w:pPr>
              <w:pStyle w:val="TAH"/>
              <w:rPr>
                <w:ins w:id="1135" w:author="Kazuyoshi Uesaka" w:date="2018-09-27T16:45:00Z"/>
                <w:rFonts w:eastAsia="?? ??" w:cs="Arial"/>
                <w:b w:val="0"/>
                <w:kern w:val="2"/>
              </w:rPr>
            </w:pPr>
            <w:ins w:id="113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CE Mode 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316BA7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FBBE2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B</w:t>
            </w:r>
          </w:p>
        </w:tc>
      </w:tr>
      <w:tr w:rsidR="00D6324F" w:rsidRPr="00C94D63" w14:paraId="2261A699" w14:textId="77777777" w:rsidTr="00D62D97">
        <w:trPr>
          <w:cantSplit/>
          <w:jc w:val="center"/>
          <w:trPrChange w:id="113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B71EA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7DE57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9D13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3B040A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6D929" w14:textId="77777777" w:rsidR="00D6324F" w:rsidRPr="00C94D63" w:rsidRDefault="00D6324F" w:rsidP="00D6324F">
            <w:pPr>
              <w:pStyle w:val="TAH"/>
              <w:rPr>
                <w:ins w:id="1145" w:author="Kazuyoshi Uesaka" w:date="2018-09-27T16:45:00Z"/>
                <w:rFonts w:eastAsia="?? ??" w:cs="Arial"/>
                <w:b w:val="0"/>
                <w:kern w:val="2"/>
              </w:rPr>
            </w:pPr>
            <w:ins w:id="114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95D874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9DBCD2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6324F" w:rsidRPr="00C94D63" w14:paraId="24557E56" w14:textId="77777777" w:rsidTr="00D62D97">
        <w:trPr>
          <w:cantSplit/>
          <w:jc w:val="center"/>
          <w:trPrChange w:id="114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0FB0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OFDM starting symbol (</w:t>
            </w:r>
            <w:proofErr w:type="spellStart"/>
            <w:r w:rsidRPr="00C94D63">
              <w:rPr>
                <w:kern w:val="2"/>
              </w:rPr>
              <w:t>startSymbolBR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BCF6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81812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4BF5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D1DFC" w14:textId="77777777" w:rsidR="00D6324F" w:rsidRPr="00C94D63" w:rsidRDefault="00D6324F" w:rsidP="00D6324F">
            <w:pPr>
              <w:pStyle w:val="TAH"/>
              <w:rPr>
                <w:ins w:id="1155" w:author="Kazuyoshi Uesaka" w:date="2018-09-27T16:45:00Z"/>
                <w:rFonts w:eastAsia="?? ??" w:cs="Arial"/>
                <w:b w:val="0"/>
                <w:kern w:val="2"/>
              </w:rPr>
            </w:pPr>
            <w:ins w:id="115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41AE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9A96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6324F" w:rsidRPr="00C94D63" w14:paraId="04BB2F94" w14:textId="77777777" w:rsidTr="00D62D97">
        <w:trPr>
          <w:cantSplit/>
          <w:jc w:val="center"/>
          <w:trPrChange w:id="115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C6482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Maximum number of repetitions</w:t>
            </w:r>
          </w:p>
          <w:p w14:paraId="6808C310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</w:t>
            </w:r>
            <w:r w:rsidRPr="00C94D63">
              <w:rPr>
                <w:rFonts w:cs="Arial" w:hint="eastAsia"/>
                <w:kern w:val="2"/>
                <w:lang w:eastAsia="zh-CN"/>
              </w:rPr>
              <w:t>for PDSCH (</w:t>
            </w:r>
            <w:proofErr w:type="spellStart"/>
            <w:r w:rsidRPr="00C94D63">
              <w:rPr>
                <w:i/>
              </w:rPr>
              <w:t>pdsch-maxNumRepetitionCEmodeA</w:t>
            </w:r>
            <w:proofErr w:type="spellEnd"/>
            <w:r w:rsidRPr="00C94D63">
              <w:rPr>
                <w:rFonts w:hint="eastAsia"/>
                <w:i/>
                <w:lang w:eastAsia="zh-CN"/>
              </w:rPr>
              <w:t>/</w:t>
            </w:r>
            <w:r w:rsidRPr="00C94D63">
              <w:rPr>
                <w:i/>
              </w:rPr>
              <w:t xml:space="preserve"> </w:t>
            </w:r>
            <w:proofErr w:type="spellStart"/>
            <w:r w:rsidRPr="00C94D63">
              <w:rPr>
                <w:i/>
              </w:rPr>
              <w:t>pdsch-maxNumRepetitionCEmodeB</w:t>
            </w:r>
            <w:proofErr w:type="spellEnd"/>
            <w:r w:rsidRPr="00C94D63">
              <w:rPr>
                <w:rFonts w:cs="Arial" w:hint="eastAsia"/>
                <w:kern w:val="2"/>
                <w:lang w:eastAsia="zh-CN"/>
              </w:rPr>
              <w:t>)</w:t>
            </w:r>
            <w:r w:rsidRPr="00C94D63">
              <w:rPr>
                <w:rFonts w:hint="eastAsia"/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30361F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9200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E5B1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8BA06" w14:textId="77777777" w:rsidR="00D6324F" w:rsidRPr="00C94D63" w:rsidRDefault="00D6324F" w:rsidP="00D6324F">
            <w:pPr>
              <w:pStyle w:val="TAH"/>
              <w:rPr>
                <w:ins w:id="1165" w:author="Kazuyoshi Uesaka" w:date="2018-09-27T16:45:00Z"/>
                <w:b w:val="0"/>
              </w:rPr>
            </w:pPr>
            <w:ins w:id="1166" w:author="Kazuyoshi Uesaka" w:date="2018-09-27T16:46:00Z">
              <w:r w:rsidRPr="00C94D63">
                <w:rPr>
                  <w:b w:val="0"/>
                </w:rPr>
                <w:t>Not configured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5550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B565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</w:tr>
      <w:tr w:rsidR="00D6324F" w:rsidRPr="00C94D63" w14:paraId="5FD461BA" w14:textId="77777777" w:rsidTr="00D62D97">
        <w:trPr>
          <w:cantSplit/>
          <w:jc w:val="center"/>
          <w:trPrChange w:id="116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D058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 xml:space="preserve">PDSCH repetition </w:t>
            </w:r>
            <w:r w:rsidRPr="00C94D63">
              <w:rPr>
                <w:rFonts w:cs="Arial"/>
                <w:kern w:val="2"/>
                <w:lang w:eastAsia="zh-CN"/>
              </w:rPr>
              <w:t>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AC25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ADA44C" w14:textId="77777777" w:rsidR="00D6324F" w:rsidRPr="00C94D63" w:rsidRDefault="00D6324F" w:rsidP="00D6324F">
            <w:pPr>
              <w:pStyle w:val="TAH"/>
              <w:rPr>
                <w:b w:val="0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4CFA7" w14:textId="77777777" w:rsidR="00D6324F" w:rsidRPr="00C94D63" w:rsidRDefault="00D6324F" w:rsidP="00D6324F">
            <w:pPr>
              <w:pStyle w:val="TAH"/>
              <w:rPr>
                <w:b w:val="0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EFD8E" w14:textId="77777777" w:rsidR="00D6324F" w:rsidRPr="00C94D63" w:rsidRDefault="00D6324F" w:rsidP="00D6324F">
            <w:pPr>
              <w:pStyle w:val="TAH"/>
              <w:rPr>
                <w:ins w:id="117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17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F1F9CB" w14:textId="77777777" w:rsidR="00D6324F" w:rsidRPr="00C94D63" w:rsidRDefault="00D6324F" w:rsidP="00D6324F">
            <w:pPr>
              <w:pStyle w:val="TAH"/>
              <w:rPr>
                <w:b w:val="0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8A5FB" w14:textId="77777777" w:rsidR="00D6324F" w:rsidRPr="00C94D63" w:rsidRDefault="00D6324F" w:rsidP="00D6324F">
            <w:pPr>
              <w:pStyle w:val="TAH"/>
              <w:rPr>
                <w:b w:val="0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16</w:t>
            </w:r>
          </w:p>
        </w:tc>
      </w:tr>
      <w:tr w:rsidR="00D6324F" w:rsidRPr="00C94D63" w14:paraId="56FFE47E" w14:textId="77777777" w:rsidTr="00D62D97">
        <w:trPr>
          <w:cantSplit/>
          <w:jc w:val="center"/>
          <w:trPrChange w:id="117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B60AB6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Frequency hopping</w:t>
            </w:r>
          </w:p>
          <w:p w14:paraId="6FC5E8C4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</w:t>
            </w:r>
            <w:proofErr w:type="spellStart"/>
            <w:r w:rsidRPr="00C94D63">
              <w:rPr>
                <w:rFonts w:hint="eastAsia"/>
                <w:kern w:val="2"/>
              </w:rPr>
              <w:t>mpdcch-pdsch-HoppingConfig</w:t>
            </w:r>
            <w:proofErr w:type="spellEnd"/>
            <w:r w:rsidRPr="00C94D63">
              <w:rPr>
                <w:rFonts w:hint="eastAsia"/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FA2C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3DA8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4002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7BDF2" w14:textId="77777777" w:rsidR="00D6324F" w:rsidRPr="00C94D63" w:rsidRDefault="00D6324F" w:rsidP="00D6324F">
            <w:pPr>
              <w:pStyle w:val="TAH"/>
              <w:rPr>
                <w:ins w:id="1185" w:author="Kazuyoshi Uesaka" w:date="2018-09-27T16:45:00Z"/>
                <w:rFonts w:eastAsia="?? ??" w:cs="Arial"/>
                <w:b w:val="0"/>
                <w:kern w:val="2"/>
              </w:rPr>
            </w:pPr>
            <w:ins w:id="118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Disabled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3EFA02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09D367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Enabled</w:t>
            </w:r>
          </w:p>
        </w:tc>
      </w:tr>
      <w:tr w:rsidR="00D6324F" w:rsidRPr="00C94D63" w14:paraId="4B29B48B" w14:textId="77777777" w:rsidTr="00D62D97">
        <w:trPr>
          <w:cantSplit/>
          <w:jc w:val="center"/>
          <w:trPrChange w:id="118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D99F4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Frequency hopping offset</w:t>
            </w:r>
          </w:p>
          <w:p w14:paraId="0337F9D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</w:t>
            </w:r>
            <w:proofErr w:type="spellStart"/>
            <w:r w:rsidRPr="00C94D63">
              <w:rPr>
                <w:rFonts w:hint="eastAsia"/>
                <w:kern w:val="2"/>
              </w:rPr>
              <w:t>mpdcch-pdsch-HoppingOffset</w:t>
            </w:r>
            <w:proofErr w:type="spellEnd"/>
            <w:r w:rsidRPr="00C94D63">
              <w:rPr>
                <w:rFonts w:hint="eastAsia"/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94D0F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DEDA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2E8C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9BEBE" w14:textId="77777777" w:rsidR="00D6324F" w:rsidRPr="00C94D63" w:rsidRDefault="00D6324F" w:rsidP="00D6324F">
            <w:pPr>
              <w:pStyle w:val="TAH"/>
              <w:rPr>
                <w:ins w:id="1195" w:author="Kazuyoshi Uesaka" w:date="2018-09-27T16:45:00Z"/>
                <w:rFonts w:eastAsia="?? ??" w:cs="Arial"/>
                <w:b w:val="0"/>
                <w:kern w:val="2"/>
              </w:rPr>
            </w:pPr>
            <w:ins w:id="119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7305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5CDE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1</w:t>
            </w:r>
          </w:p>
        </w:tc>
      </w:tr>
      <w:tr w:rsidR="00D6324F" w:rsidRPr="00C94D63" w14:paraId="4E6329A6" w14:textId="77777777" w:rsidTr="00D62D97">
        <w:trPr>
          <w:cantSplit/>
          <w:jc w:val="center"/>
          <w:trPrChange w:id="119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002239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Frequency hopping interval</w:t>
            </w:r>
          </w:p>
          <w:p w14:paraId="122DA380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(interval-</w:t>
            </w:r>
            <w:r w:rsidRPr="00C94D63">
              <w:rPr>
                <w:rFonts w:eastAsia="Malgun Gothic" w:hint="eastAsia"/>
                <w:kern w:val="2"/>
              </w:rPr>
              <w:t>T</w:t>
            </w:r>
            <w:r w:rsidRPr="00C94D63">
              <w:rPr>
                <w:rFonts w:hint="eastAsia"/>
                <w:kern w:val="2"/>
              </w:rPr>
              <w:t>DD)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62137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 w:rsidRPr="00C94D63"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953244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Malgun Gothic" w:cs="Arial" w:hint="eastAsia"/>
                <w:b w:val="0"/>
                <w:kern w:val="2"/>
              </w:rPr>
              <w:t>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63B22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77ECA" w14:textId="77777777" w:rsidR="00D6324F" w:rsidRPr="00C94D63" w:rsidRDefault="00D6324F" w:rsidP="00D6324F">
            <w:pPr>
              <w:pStyle w:val="TAH"/>
              <w:rPr>
                <w:ins w:id="1205" w:author="Kazuyoshi Uesaka" w:date="2018-09-27T16:45:00Z"/>
                <w:rFonts w:cs="Arial"/>
                <w:b w:val="0"/>
                <w:kern w:val="2"/>
              </w:rPr>
            </w:pPr>
            <w:ins w:id="120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7D364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 w:hint="eastAsia"/>
                <w:b w:val="0"/>
                <w:kern w:val="2"/>
              </w:rPr>
              <w:t>20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956C2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10</w:t>
            </w:r>
          </w:p>
        </w:tc>
      </w:tr>
      <w:tr w:rsidR="00D6324F" w:rsidRPr="00C94D63" w14:paraId="53A29060" w14:textId="77777777" w:rsidTr="00D62D97">
        <w:trPr>
          <w:cantSplit/>
          <w:jc w:val="center"/>
          <w:trPrChange w:id="120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41AD74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MPDCCH transmission duration</w:t>
            </w:r>
          </w:p>
          <w:p w14:paraId="6BA82769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m</w:t>
            </w:r>
            <w:r w:rsidRPr="00C94D63">
              <w:rPr>
                <w:rFonts w:cs="Arial" w:hint="eastAsia"/>
                <w:kern w:val="2"/>
                <w:lang w:eastAsia="zh-CN"/>
              </w:rPr>
              <w:t>PDCCH</w:t>
            </w:r>
            <w:r w:rsidRPr="00C94D63">
              <w:rPr>
                <w:rFonts w:cs="Arial" w:hint="eastAsia"/>
                <w:kern w:val="2"/>
                <w:lang w:eastAsia="ja-JP"/>
              </w:rPr>
              <w:t>-NumRepetition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CD30B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 w:rsidRPr="00C94D63">
              <w:rPr>
                <w:rFonts w:eastAsia="?? ??" w:cs="Arial" w:hint="eastAsia"/>
                <w:b w:val="0"/>
                <w:kern w:val="2"/>
              </w:rPr>
              <w:t>ms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39160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0FCE6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D618A" w14:textId="77777777" w:rsidR="00D6324F" w:rsidRPr="00C94D63" w:rsidRDefault="00D6324F" w:rsidP="00D6324F">
            <w:pPr>
              <w:pStyle w:val="TAH"/>
              <w:rPr>
                <w:ins w:id="121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21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3C02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305E68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8</w:t>
            </w:r>
          </w:p>
        </w:tc>
      </w:tr>
      <w:tr w:rsidR="00D6324F" w:rsidRPr="00C94D63" w14:paraId="516C0F71" w14:textId="77777777" w:rsidTr="00D62D97">
        <w:trPr>
          <w:cantSplit/>
          <w:jc w:val="center"/>
          <w:trPrChange w:id="121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898F7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MPDCCH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52755F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D718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  <w:lang w:eastAsia="ja-JP"/>
              </w:rPr>
              <w:t>64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A88AA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CF1C0" w14:textId="77777777" w:rsidR="00D6324F" w:rsidRPr="00C94D63" w:rsidRDefault="00D6324F" w:rsidP="00D6324F">
            <w:pPr>
              <w:pStyle w:val="TAH"/>
              <w:rPr>
                <w:ins w:id="122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226" w:author="Kazuyoshi Uesaka" w:date="2018-09-27T16:46:00Z">
              <w:r w:rsidRPr="00C94D63">
                <w:rPr>
                  <w:rFonts w:eastAsia="?? ??" w:cs="Arial"/>
                  <w:b w:val="0"/>
                  <w:kern w:val="2"/>
                  <w:lang w:eastAsia="ja-JP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349F6" w14:textId="77777777" w:rsidR="00D6324F" w:rsidRPr="00C94D63" w:rsidRDefault="00D6324F" w:rsidP="00D6324F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93BE9" w14:textId="77777777" w:rsidR="00D6324F" w:rsidRPr="00C94D63" w:rsidRDefault="00D6324F" w:rsidP="00D6324F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8</w:t>
            </w:r>
          </w:p>
        </w:tc>
      </w:tr>
      <w:tr w:rsidR="00D6324F" w:rsidRPr="00C94D63" w14:paraId="5088FD16" w14:textId="77777777" w:rsidTr="00D62D97">
        <w:trPr>
          <w:cantSplit/>
          <w:jc w:val="center"/>
          <w:trPrChange w:id="122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94BE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 xml:space="preserve">Number of </w:t>
            </w:r>
            <w:proofErr w:type="spellStart"/>
            <w:r w:rsidRPr="00C94D63">
              <w:rPr>
                <w:rFonts w:hint="eastAsia"/>
                <w:kern w:val="2"/>
              </w:rPr>
              <w:t>narrowbands</w:t>
            </w:r>
            <w:proofErr w:type="spellEnd"/>
            <w:r w:rsidRPr="00C94D63">
              <w:rPr>
                <w:rFonts w:hint="eastAsia"/>
                <w:kern w:val="2"/>
              </w:rPr>
              <w:t xml:space="preserve"> for frequency hopping </w:t>
            </w:r>
            <w:r w:rsidRPr="00C94D63">
              <w:rPr>
                <w:rFonts w:cs="Arial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 w:rsidRPr="00C94D63"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028FD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546B7F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C927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AF8CF" w14:textId="77777777" w:rsidR="00D6324F" w:rsidRPr="00C94D63" w:rsidRDefault="00D6324F" w:rsidP="00D6324F">
            <w:pPr>
              <w:pStyle w:val="TAH"/>
              <w:rPr>
                <w:ins w:id="1235" w:author="Kazuyoshi Uesaka" w:date="2018-09-27T16:45:00Z"/>
                <w:rFonts w:eastAsia="?? ??" w:cs="Arial"/>
                <w:b w:val="0"/>
                <w:kern w:val="2"/>
              </w:rPr>
            </w:pPr>
            <w:ins w:id="123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A7DC1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B23AD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4</w:t>
            </w:r>
          </w:p>
        </w:tc>
      </w:tr>
      <w:tr w:rsidR="00D6324F" w:rsidRPr="00C94D63" w14:paraId="4BCAE7B8" w14:textId="77777777" w:rsidTr="00D62D97">
        <w:trPr>
          <w:cantSplit/>
          <w:jc w:val="center"/>
          <w:trPrChange w:id="123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6215C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Starting subframe configuration for MPDCCH</w:t>
            </w:r>
          </w:p>
          <w:p w14:paraId="77EB327C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</w:t>
            </w:r>
            <w:proofErr w:type="spellStart"/>
            <w:r w:rsidRPr="00C94D63">
              <w:rPr>
                <w:rFonts w:hint="eastAsia"/>
                <w:kern w:val="2"/>
              </w:rPr>
              <w:t>mpdcch</w:t>
            </w:r>
            <w:proofErr w:type="spellEnd"/>
            <w:r w:rsidRPr="00C94D63">
              <w:rPr>
                <w:kern w:val="2"/>
              </w:rPr>
              <w:t>-</w:t>
            </w:r>
            <w:proofErr w:type="spellStart"/>
            <w:r w:rsidRPr="00C94D63">
              <w:rPr>
                <w:rFonts w:hint="eastAsia"/>
                <w:kern w:val="2"/>
              </w:rPr>
              <w:t>startSF</w:t>
            </w:r>
            <w:proofErr w:type="spellEnd"/>
            <w:r w:rsidRPr="00C94D63">
              <w:rPr>
                <w:kern w:val="2"/>
              </w:rPr>
              <w:t>-</w:t>
            </w:r>
            <w:r w:rsidRPr="00C94D63">
              <w:rPr>
                <w:rFonts w:hint="eastAsia"/>
                <w:kern w:val="2"/>
              </w:rPr>
              <w:t>UESS)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FCB72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0B59F7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8729C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B8BD7" w14:textId="77777777" w:rsidR="00D6324F" w:rsidRPr="00C94D63" w:rsidRDefault="00D6324F" w:rsidP="00D6324F">
            <w:pPr>
              <w:pStyle w:val="TAH"/>
              <w:rPr>
                <w:ins w:id="124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24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0A64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C8A0BB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D6324F" w:rsidRPr="00C94D63" w14:paraId="298163C0" w14:textId="77777777" w:rsidTr="00D62D97">
        <w:trPr>
          <w:cantSplit/>
          <w:jc w:val="center"/>
          <w:trPrChange w:id="124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86A1E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Narrowband for MPDCCH</w:t>
            </w:r>
          </w:p>
          <w:p w14:paraId="237BC66F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</w:t>
            </w:r>
            <w:proofErr w:type="spellStart"/>
            <w:r w:rsidRPr="00C94D63">
              <w:rPr>
                <w:rFonts w:hint="eastAsia"/>
                <w:kern w:val="2"/>
              </w:rPr>
              <w:t>mpdcch_Narrowband</w:t>
            </w:r>
            <w:proofErr w:type="spellEnd"/>
            <w:r w:rsidRPr="00C94D63">
              <w:rPr>
                <w:rFonts w:hint="eastAsia"/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78596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09BBE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7A4257" w14:textId="77777777" w:rsidR="00D6324F" w:rsidRPr="00C94D63" w:rsidDel="001D0EA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FF100" w14:textId="77777777" w:rsidR="00D6324F" w:rsidRPr="00C94D63" w:rsidRDefault="00D6324F" w:rsidP="00D6324F">
            <w:pPr>
              <w:pStyle w:val="TAH"/>
              <w:rPr>
                <w:ins w:id="1255" w:author="Kazuyoshi Uesaka" w:date="2018-09-27T16:45:00Z"/>
                <w:rFonts w:eastAsia="?? ??" w:cs="Arial"/>
                <w:b w:val="0"/>
                <w:kern w:val="2"/>
              </w:rPr>
            </w:pPr>
            <w:ins w:id="125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DD6E55" w14:textId="77777777" w:rsidR="00D6324F" w:rsidRPr="00C94D63" w:rsidDel="005E2627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DE8AD8" w14:textId="77777777" w:rsidR="00D6324F" w:rsidRPr="00C94D63" w:rsidDel="005E2627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7</w:t>
            </w:r>
          </w:p>
        </w:tc>
      </w:tr>
      <w:tr w:rsidR="00D6324F" w:rsidRPr="00C94D63" w14:paraId="2413A2D7" w14:textId="77777777" w:rsidTr="00D62D97">
        <w:trPr>
          <w:cantSplit/>
          <w:jc w:val="center"/>
          <w:trPrChange w:id="125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DC8A13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MPDCCH aggregation level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9E62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EE30B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24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CED2B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5826D" w14:textId="77777777" w:rsidR="00D6324F" w:rsidRPr="00C94D63" w:rsidRDefault="00D6324F" w:rsidP="00D6324F">
            <w:pPr>
              <w:pStyle w:val="TAH"/>
              <w:rPr>
                <w:ins w:id="126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26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8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197D4B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24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E87D1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24</w:t>
            </w:r>
          </w:p>
        </w:tc>
      </w:tr>
      <w:tr w:rsidR="00D62D97" w:rsidRPr="00C94D63" w14:paraId="01649CD0" w14:textId="77777777" w:rsidTr="00D62D97">
        <w:trPr>
          <w:cantSplit/>
          <w:jc w:val="center"/>
          <w:ins w:id="1269" w:author="Kazuyoshi Uesaka" w:date="2018-09-27T16:46:00Z"/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D086" w14:textId="77777777" w:rsidR="00D62D97" w:rsidRPr="00A06126" w:rsidRDefault="00D62D97" w:rsidP="00D62D97">
            <w:pPr>
              <w:pStyle w:val="TAL"/>
              <w:rPr>
                <w:ins w:id="1270" w:author="Kazuyoshi Uesaka" w:date="2018-09-27T16:46:00Z"/>
                <w:kern w:val="2"/>
              </w:rPr>
            </w:pPr>
            <w:ins w:id="1271" w:author="Kazuyoshi Uesaka" w:date="2018-10-25T13:54:00Z">
              <w:r w:rsidRPr="00A06126">
                <w:rPr>
                  <w:rFonts w:cs="Arial"/>
                  <w:kern w:val="2"/>
                  <w:lang w:eastAsia="ja-JP"/>
                </w:rPr>
                <w:t>CRS muting outside UE RF bandwidth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crs-IntfMitigEnabled</w:t>
              </w:r>
              <w:proofErr w:type="spellEnd"/>
              <w:r w:rsidRPr="00A06126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63EB" w14:textId="77777777" w:rsidR="00D62D97" w:rsidRPr="000B395D" w:rsidRDefault="00D62D97" w:rsidP="00D62D97">
            <w:pPr>
              <w:pStyle w:val="TAH"/>
              <w:rPr>
                <w:ins w:id="1272" w:author="Kazuyoshi Uesaka" w:date="2018-09-27T16:46:00Z"/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13E5" w14:textId="77777777" w:rsidR="00D62D97" w:rsidRPr="00A06126" w:rsidRDefault="00D62D97" w:rsidP="00D62D97">
            <w:pPr>
              <w:pStyle w:val="TAH"/>
              <w:rPr>
                <w:ins w:id="1273" w:author="Kazuyoshi Uesaka" w:date="2018-09-27T16:46:00Z"/>
                <w:rFonts w:eastAsia="?? ??" w:cs="Arial"/>
                <w:b w:val="0"/>
                <w:kern w:val="2"/>
              </w:rPr>
            </w:pPr>
            <w:ins w:id="1274" w:author="Kazuyoshi Uesaka" w:date="2018-10-25T13:34:00Z">
              <w:r w:rsidRPr="00CC209B">
                <w:rPr>
                  <w:rFonts w:eastAsia="?? ??" w:cs="Arial"/>
                  <w:b w:val="0"/>
                  <w:kern w:val="2"/>
                  <w:lang w:eastAsia="ja-JP"/>
                </w:rPr>
                <w:t>Disable</w:t>
              </w:r>
              <w:r w:rsidRPr="00A06126">
                <w:rPr>
                  <w:rFonts w:eastAsia="?? ??" w:cs="Arial"/>
                  <w:b w:val="0"/>
                  <w:kern w:val="2"/>
                  <w:lang w:eastAsia="ja-JP"/>
                </w:rPr>
                <w:t>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3D1E" w14:textId="77777777" w:rsidR="00D62D97" w:rsidRPr="00A06126" w:rsidRDefault="00D62D97" w:rsidP="00D62D97">
            <w:pPr>
              <w:pStyle w:val="TAH"/>
              <w:rPr>
                <w:ins w:id="1275" w:author="Kazuyoshi Uesaka" w:date="2018-09-27T16:46:00Z"/>
                <w:rFonts w:eastAsia="?? ??" w:cs="Arial"/>
                <w:b w:val="0"/>
                <w:kern w:val="2"/>
              </w:rPr>
            </w:pPr>
            <w:ins w:id="1276" w:author="Kazuyoshi Uesaka" w:date="2018-10-25T13:34:00Z">
              <w:r w:rsidRPr="00CC209B">
                <w:rPr>
                  <w:rFonts w:eastAsia="?? ??" w:cs="Arial"/>
                  <w:b w:val="0"/>
                  <w:kern w:val="2"/>
                  <w:lang w:eastAsia="ja-JP"/>
                </w:rPr>
                <w:t>Disable</w:t>
              </w:r>
              <w:r w:rsidRPr="00A06126">
                <w:rPr>
                  <w:rFonts w:eastAsia="?? ??" w:cs="Arial"/>
                  <w:b w:val="0"/>
                  <w:kern w:val="2"/>
                  <w:lang w:eastAsia="ja-JP"/>
                </w:rPr>
                <w:t>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645D" w14:textId="77777777" w:rsidR="00D62D97" w:rsidRPr="00A06126" w:rsidRDefault="00D62D97" w:rsidP="00D62D97">
            <w:pPr>
              <w:pStyle w:val="TAH"/>
              <w:rPr>
                <w:ins w:id="1277" w:author="Kazuyoshi Uesaka" w:date="2018-09-27T16:46:00Z"/>
                <w:rFonts w:eastAsia="?? ??" w:cs="Arial"/>
                <w:b w:val="0"/>
                <w:kern w:val="2"/>
              </w:rPr>
            </w:pPr>
            <w:ins w:id="1278" w:author="Kazuyoshi Uesaka" w:date="2018-10-25T13:34:00Z">
              <w:r w:rsidRPr="00CC209B">
                <w:rPr>
                  <w:rFonts w:eastAsia="?? ??" w:cs="Arial"/>
                  <w:b w:val="0"/>
                  <w:kern w:val="2"/>
                  <w:lang w:eastAsia="ja-JP"/>
                </w:rPr>
                <w:t>Enabled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3407" w14:textId="77777777" w:rsidR="00D62D97" w:rsidRPr="00A06126" w:rsidRDefault="00D62D97" w:rsidP="00D62D97">
            <w:pPr>
              <w:pStyle w:val="TAH"/>
              <w:rPr>
                <w:ins w:id="1279" w:author="Kazuyoshi Uesaka" w:date="2018-09-27T16:46:00Z"/>
                <w:rFonts w:cs="Arial"/>
                <w:b w:val="0"/>
                <w:kern w:val="2"/>
                <w:lang w:eastAsia="zh-CN"/>
              </w:rPr>
            </w:pPr>
            <w:ins w:id="1280" w:author="Kazuyoshi Uesaka" w:date="2018-10-25T13:34:00Z">
              <w:r w:rsidRPr="00CC209B">
                <w:rPr>
                  <w:rFonts w:eastAsia="?? ??" w:cs="Arial"/>
                  <w:b w:val="0"/>
                  <w:kern w:val="2"/>
                  <w:lang w:eastAsia="ja-JP"/>
                </w:rPr>
                <w:t>Disable</w:t>
              </w:r>
              <w:r w:rsidRPr="00A06126">
                <w:rPr>
                  <w:rFonts w:eastAsia="?? ??" w:cs="Arial"/>
                  <w:b w:val="0"/>
                  <w:kern w:val="2"/>
                  <w:lang w:eastAsia="ja-JP"/>
                </w:rPr>
                <w:t>d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CE22" w14:textId="77777777" w:rsidR="00D62D97" w:rsidRPr="00A06126" w:rsidRDefault="00D62D97" w:rsidP="00D62D97">
            <w:pPr>
              <w:pStyle w:val="TAH"/>
              <w:rPr>
                <w:ins w:id="1281" w:author="Kazuyoshi Uesaka" w:date="2018-09-27T16:46:00Z"/>
                <w:rFonts w:cs="Arial"/>
                <w:b w:val="0"/>
                <w:kern w:val="2"/>
                <w:lang w:eastAsia="zh-CN"/>
              </w:rPr>
            </w:pPr>
            <w:ins w:id="1282" w:author="Kazuyoshi Uesaka" w:date="2018-10-25T13:34:00Z">
              <w:r w:rsidRPr="00CC209B">
                <w:rPr>
                  <w:rFonts w:eastAsia="?? ??" w:cs="Arial"/>
                  <w:b w:val="0"/>
                  <w:kern w:val="2"/>
                  <w:lang w:eastAsia="ja-JP"/>
                </w:rPr>
                <w:t>Disabled</w:t>
              </w:r>
            </w:ins>
          </w:p>
        </w:tc>
      </w:tr>
      <w:tr w:rsidR="00D62D97" w:rsidRPr="00C94D63" w14:paraId="31E4D01F" w14:textId="77777777" w:rsidTr="00D62D97">
        <w:trPr>
          <w:cantSplit/>
          <w:jc w:val="center"/>
          <w:ins w:id="1283" w:author="Taemin Kim" w:date="2018-10-11T10:10:00Z"/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7C5B" w14:textId="77777777" w:rsidR="00D62D97" w:rsidRPr="00A06126" w:rsidRDefault="00D62D97" w:rsidP="00D62D97">
            <w:pPr>
              <w:pStyle w:val="TAL"/>
              <w:rPr>
                <w:ins w:id="1284" w:author="Taemin Kim" w:date="2018-10-11T10:10:00Z"/>
                <w:rFonts w:cs="Arial"/>
                <w:kern w:val="2"/>
                <w:lang w:eastAsia="ja-JP"/>
              </w:rPr>
            </w:pPr>
            <w:ins w:id="1285" w:author="Kazuyoshi Uesaka" w:date="2018-10-25T13:54:00Z">
              <w:r>
                <w:rPr>
                  <w:rFonts w:cs="Arial"/>
                  <w:kern w:val="2"/>
                  <w:lang w:eastAsia="ja-JP"/>
                </w:rPr>
                <w:t>Number of PRBs for CRS transmission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crs-IntfMitigNumPRBs</w:t>
              </w:r>
              <w:proofErr w:type="spellEnd"/>
              <w:r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9A7" w14:textId="77777777" w:rsidR="00D62D97" w:rsidRPr="000B395D" w:rsidRDefault="00D62D97" w:rsidP="00D62D97">
            <w:pPr>
              <w:pStyle w:val="TAH"/>
              <w:rPr>
                <w:ins w:id="1286" w:author="Taemin Kim" w:date="2018-10-11T10:10:00Z"/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12A7" w14:textId="77777777" w:rsidR="00D62D97" w:rsidRPr="000B395D" w:rsidRDefault="00D62D97" w:rsidP="00D62D97">
            <w:pPr>
              <w:pStyle w:val="TAH"/>
              <w:rPr>
                <w:ins w:id="1287" w:author="Taemin Kim" w:date="2018-10-11T10:10:00Z"/>
                <w:rFonts w:eastAsia="?? ??" w:cs="Arial"/>
                <w:b w:val="0"/>
                <w:kern w:val="2"/>
                <w:lang w:eastAsia="ja-JP"/>
              </w:rPr>
            </w:pPr>
            <w:ins w:id="1288" w:author="Kazuyoshi Uesaka" w:date="2018-10-25T13:34:00Z">
              <w:r w:rsidRPr="000B395D">
                <w:rPr>
                  <w:rFonts w:eastAsia="?? ??" w:cs="Arial"/>
                  <w:b w:val="0"/>
                  <w:kern w:val="2"/>
                  <w:lang w:eastAsia="ja-JP"/>
                </w:rPr>
                <w:t>N/A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973E" w14:textId="77777777" w:rsidR="00D62D97" w:rsidRPr="003B5BC9" w:rsidRDefault="00D62D97" w:rsidP="00D62D97">
            <w:pPr>
              <w:pStyle w:val="TAH"/>
              <w:rPr>
                <w:ins w:id="1289" w:author="Taemin Kim" w:date="2018-10-11T10:10:00Z"/>
                <w:rFonts w:eastAsia="?? ??" w:cs="Arial"/>
                <w:b w:val="0"/>
                <w:kern w:val="2"/>
                <w:lang w:eastAsia="ja-JP"/>
              </w:rPr>
            </w:pPr>
            <w:ins w:id="1290" w:author="Kazuyoshi Uesaka" w:date="2018-10-25T13:34:00Z">
              <w:r w:rsidRPr="003B5BC9">
                <w:rPr>
                  <w:rFonts w:eastAsia="?? ??" w:cs="Arial"/>
                  <w:b w:val="0"/>
                  <w:kern w:val="2"/>
                  <w:lang w:eastAsia="ja-JP"/>
                </w:rPr>
                <w:t>N/A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E1B2" w14:textId="77777777" w:rsidR="00D62D97" w:rsidRPr="00A06126" w:rsidRDefault="00D62D97" w:rsidP="00D62D97">
            <w:pPr>
              <w:pStyle w:val="TAH"/>
              <w:rPr>
                <w:ins w:id="1291" w:author="Taemin Kim" w:date="2018-10-11T10:10:00Z"/>
                <w:rFonts w:eastAsia="?? ??" w:cs="Arial"/>
                <w:b w:val="0"/>
                <w:kern w:val="2"/>
                <w:lang w:eastAsia="ja-JP"/>
              </w:rPr>
            </w:pPr>
            <w:ins w:id="1292" w:author="Kazuyoshi Uesaka" w:date="2018-10-25T13:54:00Z">
              <w:r>
                <w:rPr>
                  <w:rFonts w:eastAsia="?? ??" w:cs="Arial"/>
                  <w:b w:val="0"/>
                  <w:kern w:val="2"/>
                  <w:lang w:eastAsia="ja-JP"/>
                </w:rPr>
                <w:t>6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17AB" w14:textId="77777777" w:rsidR="00D62D97" w:rsidRPr="000B395D" w:rsidRDefault="00D62D97" w:rsidP="00D62D97">
            <w:pPr>
              <w:pStyle w:val="TAH"/>
              <w:rPr>
                <w:ins w:id="1293" w:author="Taemin Kim" w:date="2018-10-11T10:10:00Z"/>
                <w:rFonts w:eastAsia="?? ??" w:cs="Arial"/>
                <w:b w:val="0"/>
                <w:kern w:val="2"/>
                <w:lang w:eastAsia="ja-JP"/>
              </w:rPr>
            </w:pPr>
            <w:ins w:id="1294" w:author="Kazuyoshi Uesaka" w:date="2018-10-25T13:34:00Z">
              <w:r w:rsidRPr="000B395D">
                <w:rPr>
                  <w:rFonts w:eastAsia="?? ??" w:cs="Arial"/>
                  <w:b w:val="0"/>
                  <w:kern w:val="2"/>
                  <w:lang w:eastAsia="ja-JP"/>
                </w:rPr>
                <w:t>N/A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E930" w14:textId="77777777" w:rsidR="00D62D97" w:rsidRPr="000B395D" w:rsidRDefault="00D62D97" w:rsidP="00D62D97">
            <w:pPr>
              <w:pStyle w:val="TAH"/>
              <w:rPr>
                <w:ins w:id="1295" w:author="Taemin Kim" w:date="2018-10-11T10:10:00Z"/>
                <w:rFonts w:eastAsia="?? ??" w:cs="Arial"/>
                <w:b w:val="0"/>
                <w:kern w:val="2"/>
                <w:lang w:eastAsia="ja-JP"/>
              </w:rPr>
            </w:pPr>
            <w:ins w:id="1296" w:author="Kazuyoshi Uesaka" w:date="2018-10-25T13:34:00Z">
              <w:r w:rsidRPr="000B395D">
                <w:rPr>
                  <w:rFonts w:eastAsia="?? ??" w:cs="Arial"/>
                  <w:b w:val="0"/>
                  <w:kern w:val="2"/>
                  <w:lang w:eastAsia="ja-JP"/>
                </w:rPr>
                <w:t>N/A</w:t>
              </w:r>
            </w:ins>
          </w:p>
        </w:tc>
      </w:tr>
      <w:tr w:rsidR="009A6EE2" w:rsidRPr="00C94D63" w14:paraId="088E5DFA" w14:textId="77777777" w:rsidTr="00D6324F">
        <w:trPr>
          <w:cantSplit/>
          <w:jc w:val="center"/>
          <w:trPrChange w:id="1297" w:author="Kazuyoshi Uesaka" w:date="2018-09-27T16:46:00Z">
            <w:trPr>
              <w:gridAfter w:val="0"/>
              <w:cantSplit/>
              <w:jc w:val="center"/>
            </w:trPr>
          </w:trPrChange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Kazuyoshi Uesaka" w:date="2018-09-27T16:46:00Z">
              <w:tcPr>
                <w:tcW w:w="5000" w:type="pct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10E81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1:</w:t>
            </w:r>
            <w:r w:rsidRPr="00C94D63">
              <w:rPr>
                <w:rFonts w:cs="Arial"/>
                <w:kern w:val="2"/>
              </w:rPr>
              <w:tab/>
            </w:r>
            <w:r w:rsidR="006A6D20">
              <w:rPr>
                <w:rFonts w:cs="Arial"/>
                <w:kern w:val="2"/>
                <w:position w:val="-10"/>
              </w:rPr>
              <w:pict w14:anchorId="32A08C07">
                <v:shape id="_x0000_i1040" type="#_x0000_t75" style="width:27pt;height:14.5pt">
                  <v:imagedata r:id="rId16" o:title=""/>
                </v:shape>
              </w:pict>
            </w:r>
            <w:r w:rsidRPr="00C94D63">
              <w:rPr>
                <w:rFonts w:cs="Arial"/>
                <w:kern w:val="2"/>
              </w:rPr>
              <w:t>.</w:t>
            </w:r>
          </w:p>
          <w:p w14:paraId="53662B27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2:</w:t>
            </w:r>
            <w:r w:rsidRPr="00C94D63">
              <w:rPr>
                <w:rFonts w:cs="Arial"/>
                <w:kern w:val="2"/>
              </w:rPr>
              <w:tab/>
              <w:t>For each test,</w:t>
            </w:r>
            <w:ins w:id="1299" w:author="Kazuyoshi Uesaka" w:date="2018-09-27T16:47:00Z">
              <w:r>
                <w:rPr>
                  <w:rFonts w:cs="Arial"/>
                  <w:kern w:val="2"/>
                </w:rPr>
                <w:t xml:space="preserve"> </w:t>
              </w:r>
            </w:ins>
            <w:r w:rsidRPr="00C94D63">
              <w:rPr>
                <w:rFonts w:cs="Arial"/>
                <w:kern w:val="2"/>
              </w:rPr>
              <w:t>DC subcarrier puncturing shall be considered.</w:t>
            </w:r>
          </w:p>
          <w:p w14:paraId="11924B2A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3:</w:t>
            </w:r>
            <w:r w:rsidRPr="00C94D63">
              <w:rPr>
                <w:rFonts w:cs="Arial"/>
                <w:kern w:val="2"/>
              </w:rPr>
              <w:tab/>
              <w:t>Test 1</w:t>
            </w:r>
            <w:r w:rsidRPr="00C94D63">
              <w:rPr>
                <w:rFonts w:cs="Arial" w:hint="eastAsia"/>
                <w:kern w:val="2"/>
                <w:lang w:eastAsia="zh-CN"/>
              </w:rPr>
              <w:t>, test 3 and test 4</w:t>
            </w:r>
            <w:r w:rsidRPr="00C94D63">
              <w:rPr>
                <w:rFonts w:cs="Arial"/>
                <w:kern w:val="2"/>
              </w:rPr>
              <w:t xml:space="preserve"> are applicable for UE supporting CE Mode B. Test 2 is applicable for UE not supporting CE Mode B.</w:t>
            </w:r>
            <w:ins w:id="1300" w:author="Kazuyoshi Uesaka" w:date="2018-09-27T16:47:00Z">
              <w:r>
                <w:rPr>
                  <w:rFonts w:cs="Arial"/>
                  <w:kern w:val="2"/>
                </w:rPr>
                <w:t xml:space="preserve"> Test 2a is applicable for UE not supporting CE Mode B and </w:t>
              </w:r>
            </w:ins>
            <w:ins w:id="1301" w:author="Kazuyoshi Uesaka" w:date="2018-09-28T16:12:00Z">
              <w:r w:rsidR="00D62D97">
                <w:rPr>
                  <w:rFonts w:cs="Arial"/>
                  <w:kern w:val="2"/>
                </w:rPr>
                <w:t xml:space="preserve">UE capable of </w:t>
              </w:r>
              <w:proofErr w:type="spellStart"/>
              <w:r w:rsidR="00D62D97">
                <w:rPr>
                  <w:rFonts w:cs="Arial"/>
                  <w:kern w:val="2"/>
                </w:rPr>
                <w:t>ce</w:t>
              </w:r>
              <w:proofErr w:type="spellEnd"/>
              <w:r w:rsidR="00D62D97">
                <w:rPr>
                  <w:rFonts w:cs="Arial"/>
                  <w:kern w:val="2"/>
                </w:rPr>
                <w:t>-CRS-</w:t>
              </w:r>
            </w:ins>
            <w:proofErr w:type="spellStart"/>
            <w:ins w:id="1302" w:author="Kazuyoshi Uesaka" w:date="2018-10-25T13:54:00Z">
              <w:r w:rsidR="00D62D97">
                <w:rPr>
                  <w:rFonts w:cs="Arial"/>
                  <w:kern w:val="2"/>
                </w:rPr>
                <w:t>IntfMitig</w:t>
              </w:r>
            </w:ins>
            <w:proofErr w:type="spellEnd"/>
            <w:ins w:id="1303" w:author="Kazuyoshi Uesaka" w:date="2018-09-27T16:47:00Z">
              <w:r>
                <w:rPr>
                  <w:rFonts w:cs="Arial"/>
                  <w:kern w:val="2"/>
                </w:rPr>
                <w:t>.</w:t>
              </w:r>
            </w:ins>
          </w:p>
          <w:p w14:paraId="345A557D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4:</w:t>
            </w:r>
            <w:r w:rsidRPr="00C94D63"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58B7F0D2" w14:textId="77777777" w:rsidR="00B5261F" w:rsidRDefault="00B5261F" w:rsidP="00B5261F">
      <w:pPr>
        <w:rPr>
          <w:ins w:id="1304" w:author="Kazuyoshi Uesaka" w:date="2018-09-27T18:44:00Z"/>
          <w:lang w:eastAsia="zh-CN"/>
        </w:rPr>
      </w:pPr>
    </w:p>
    <w:p w14:paraId="239EA08D" w14:textId="77777777" w:rsidR="00C24F21" w:rsidRPr="00C94D63" w:rsidRDefault="00C24F21" w:rsidP="00C24F21">
      <w:pPr>
        <w:pStyle w:val="TH"/>
        <w:rPr>
          <w:ins w:id="1305" w:author="Kazuyoshi Uesaka" w:date="2018-09-27T18:44:00Z"/>
        </w:rPr>
      </w:pPr>
      <w:ins w:id="1306" w:author="Kazuyoshi Uesaka" w:date="2018-09-27T18:44:00Z">
        <w:r w:rsidRPr="00C94D63">
          <w:t>Table 8.11.1.2.3.1-1</w:t>
        </w:r>
        <w:r>
          <w:t>a</w:t>
        </w:r>
        <w:r w:rsidRPr="00C94D63">
          <w:t>: Test Parameters for Transmit diversity performance (FRC)</w:t>
        </w:r>
      </w:ins>
    </w:p>
    <w:tbl>
      <w:tblPr>
        <w:tblW w:w="36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0"/>
        <w:gridCol w:w="1026"/>
        <w:gridCol w:w="1175"/>
        <w:gridCol w:w="1391"/>
        <w:gridCol w:w="1390"/>
        <w:tblGridChange w:id="1307">
          <w:tblGrid>
            <w:gridCol w:w="4"/>
            <w:gridCol w:w="2186"/>
            <w:gridCol w:w="1026"/>
            <w:gridCol w:w="1175"/>
            <w:gridCol w:w="1391"/>
            <w:gridCol w:w="1390"/>
            <w:gridCol w:w="66"/>
          </w:tblGrid>
        </w:tblGridChange>
      </w:tblGrid>
      <w:tr w:rsidR="005F214D" w:rsidRPr="00C94D63" w14:paraId="644C854F" w14:textId="77777777" w:rsidTr="005F214D">
        <w:trPr>
          <w:cantSplit/>
          <w:jc w:val="center"/>
          <w:ins w:id="1308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0928" w14:textId="77777777" w:rsidR="00C24F21" w:rsidRPr="00C94D63" w:rsidRDefault="00C24F21" w:rsidP="00D472F9">
            <w:pPr>
              <w:pStyle w:val="TAH"/>
              <w:rPr>
                <w:ins w:id="1309" w:author="Kazuyoshi Uesaka" w:date="2018-09-27T18:44:00Z"/>
                <w:rFonts w:eastAsia="?? ??" w:cs="Arial"/>
                <w:kern w:val="2"/>
              </w:rPr>
            </w:pPr>
            <w:ins w:id="1310" w:author="Kazuyoshi Uesaka" w:date="2018-09-27T18:44:00Z">
              <w:r w:rsidRPr="00C94D63">
                <w:rPr>
                  <w:rFonts w:eastAsia="?? ??" w:cs="Arial"/>
                  <w:kern w:val="2"/>
                </w:rPr>
                <w:t>Parameter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0564" w14:textId="77777777" w:rsidR="00C24F21" w:rsidRPr="00C94D63" w:rsidRDefault="00C24F21" w:rsidP="00D472F9">
            <w:pPr>
              <w:pStyle w:val="TAH"/>
              <w:rPr>
                <w:ins w:id="1311" w:author="Kazuyoshi Uesaka" w:date="2018-09-27T18:44:00Z"/>
                <w:rFonts w:eastAsia="?? ??" w:cs="Arial"/>
                <w:kern w:val="2"/>
              </w:rPr>
            </w:pPr>
            <w:ins w:id="1312" w:author="Kazuyoshi Uesaka" w:date="2018-09-27T18:44:00Z">
              <w:r w:rsidRPr="00C94D63">
                <w:rPr>
                  <w:rFonts w:eastAsia="?? ??" w:cs="Arial"/>
                  <w:kern w:val="2"/>
                </w:rPr>
                <w:t>Unit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C091" w14:textId="77777777" w:rsidR="00C24F21" w:rsidRPr="00C94D63" w:rsidRDefault="00C24F21" w:rsidP="00D472F9">
            <w:pPr>
              <w:pStyle w:val="TAH"/>
              <w:rPr>
                <w:ins w:id="1313" w:author="Kazuyoshi Uesaka" w:date="2018-09-27T18:44:00Z"/>
                <w:rFonts w:eastAsia="?? ??" w:cs="Arial"/>
                <w:kern w:val="2"/>
              </w:rPr>
            </w:pPr>
            <w:ins w:id="1314" w:author="Kazuyoshi Uesaka" w:date="2018-09-27T18:44:00Z">
              <w:r>
                <w:rPr>
                  <w:rFonts w:eastAsia="?? ??" w:cs="Arial"/>
                  <w:kern w:val="2"/>
                </w:rPr>
                <w:t>Test 5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6299" w14:textId="77777777" w:rsidR="00C24F21" w:rsidRPr="00C94D63" w:rsidRDefault="00C24F21" w:rsidP="00D472F9">
            <w:pPr>
              <w:pStyle w:val="TAH"/>
              <w:rPr>
                <w:ins w:id="1315" w:author="Kazuyoshi Uesaka" w:date="2018-09-27T18:44:00Z"/>
                <w:rFonts w:eastAsia="?? ??" w:cs="Arial"/>
                <w:kern w:val="2"/>
              </w:rPr>
            </w:pPr>
            <w:ins w:id="1316" w:author="Kazuyoshi Uesaka" w:date="2018-09-27T18:44:00Z">
              <w:r>
                <w:rPr>
                  <w:rFonts w:eastAsia="?? ??" w:cs="Arial"/>
                  <w:kern w:val="2"/>
                </w:rPr>
                <w:t>Test 6</w:t>
              </w:r>
            </w:ins>
          </w:p>
        </w:tc>
      </w:tr>
      <w:tr w:rsidR="005F214D" w:rsidRPr="00C94D63" w14:paraId="102C5B98" w14:textId="77777777" w:rsidTr="005F214D">
        <w:trPr>
          <w:cantSplit/>
          <w:jc w:val="center"/>
          <w:ins w:id="1317" w:author="Kazuyoshi Uesaka" w:date="2018-09-27T18:52:00Z"/>
        </w:trPr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3201B" w14:textId="77777777" w:rsidR="005F214D" w:rsidRPr="00C94D63" w:rsidRDefault="005F214D" w:rsidP="005F214D">
            <w:pPr>
              <w:pStyle w:val="TAH"/>
              <w:rPr>
                <w:ins w:id="1318" w:author="Kazuyoshi Uesaka" w:date="2018-09-27T18:52:00Z"/>
                <w:rFonts w:eastAsia="?? ??" w:cs="Arial"/>
                <w:kern w:val="2"/>
              </w:rPr>
            </w:pPr>
            <w:ins w:id="1319" w:author="Kazuyoshi Uesaka" w:date="2018-09-27T18:53:00Z">
              <w:r w:rsidRPr="00C94D63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A80B" w14:textId="77777777" w:rsidR="005F214D" w:rsidRPr="00C94D63" w:rsidRDefault="005F214D" w:rsidP="005F214D">
            <w:pPr>
              <w:pStyle w:val="TAH"/>
              <w:rPr>
                <w:ins w:id="1320" w:author="Kazuyoshi Uesaka" w:date="2018-09-27T18:52:00Z"/>
                <w:rFonts w:eastAsia="?? ??" w:cs="Arial"/>
                <w:kern w:val="2"/>
              </w:rPr>
            </w:pPr>
            <w:ins w:id="1321" w:author="Kazuyoshi Uesaka" w:date="2018-09-27T18:52:00Z">
              <w:r w:rsidRPr="00C94D63">
                <w:rPr>
                  <w:rFonts w:cs="Arial"/>
                  <w:kern w:val="2"/>
                  <w:position w:val="-10"/>
                </w:rPr>
                <w:object w:dxaOrig="340" w:dyaOrig="340" w14:anchorId="5428A9CE">
                  <v:shape id="_x0000_i1041" type="#_x0000_t75" style="width:14pt;height:14pt" o:ole="">
                    <v:imagedata r:id="rId12" o:title=""/>
                  </v:shape>
                  <o:OLEObject Type="Embed" ProgID="Equation.3" ShapeID="_x0000_i1041" DrawAspect="Content" ObjectID="_1603725487" r:id="rId22"/>
                </w:objec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679D" w14:textId="77777777" w:rsidR="005F214D" w:rsidRPr="00C94D63" w:rsidRDefault="005F214D" w:rsidP="005F214D">
            <w:pPr>
              <w:pStyle w:val="TAH"/>
              <w:rPr>
                <w:ins w:id="1322" w:author="Kazuyoshi Uesaka" w:date="2018-09-27T18:52:00Z"/>
                <w:rFonts w:eastAsia="?? ??" w:cs="Arial"/>
                <w:kern w:val="2"/>
              </w:rPr>
            </w:pPr>
            <w:ins w:id="1323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dB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607" w14:textId="77777777" w:rsidR="005F214D" w:rsidRDefault="005F214D" w:rsidP="005F214D">
            <w:pPr>
              <w:pStyle w:val="TAH"/>
              <w:rPr>
                <w:ins w:id="1324" w:author="Kazuyoshi Uesaka" w:date="2018-09-27T18:52:00Z"/>
                <w:rFonts w:eastAsia="?? ??" w:cs="Arial"/>
                <w:kern w:val="2"/>
              </w:rPr>
            </w:pPr>
            <w:ins w:id="1325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-3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4E9" w14:textId="77777777" w:rsidR="005F214D" w:rsidRDefault="005F214D" w:rsidP="005F214D">
            <w:pPr>
              <w:pStyle w:val="TAH"/>
              <w:rPr>
                <w:ins w:id="1326" w:author="Kazuyoshi Uesaka" w:date="2018-09-27T18:52:00Z"/>
                <w:rFonts w:eastAsia="?? ??" w:cs="Arial"/>
                <w:kern w:val="2"/>
              </w:rPr>
            </w:pPr>
            <w:ins w:id="1327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-3</w:t>
              </w:r>
            </w:ins>
          </w:p>
        </w:tc>
      </w:tr>
      <w:tr w:rsidR="005F214D" w:rsidRPr="00C94D63" w14:paraId="5DEEC98E" w14:textId="77777777" w:rsidTr="005F214D">
        <w:trPr>
          <w:cantSplit/>
          <w:jc w:val="center"/>
          <w:ins w:id="1328" w:author="Kazuyoshi Uesaka" w:date="2018-09-27T18:52:00Z"/>
        </w:trPr>
        <w:tc>
          <w:tcPr>
            <w:tcW w:w="1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28DE5" w14:textId="77777777" w:rsidR="005F214D" w:rsidRPr="00C94D63" w:rsidRDefault="005F214D" w:rsidP="005F214D">
            <w:pPr>
              <w:pStyle w:val="TAH"/>
              <w:rPr>
                <w:ins w:id="1329" w:author="Kazuyoshi Uesaka" w:date="2018-09-27T18:52:00Z"/>
                <w:rFonts w:eastAsia="?? ??" w:cs="Arial"/>
                <w:kern w:val="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3C19" w14:textId="77777777" w:rsidR="005F214D" w:rsidRPr="00C94D63" w:rsidRDefault="005F214D" w:rsidP="005F214D">
            <w:pPr>
              <w:pStyle w:val="TAH"/>
              <w:rPr>
                <w:ins w:id="1330" w:author="Kazuyoshi Uesaka" w:date="2018-09-27T18:52:00Z"/>
                <w:rFonts w:eastAsia="?? ??" w:cs="Arial"/>
                <w:kern w:val="2"/>
              </w:rPr>
            </w:pPr>
            <w:ins w:id="1331" w:author="Kazuyoshi Uesaka" w:date="2018-09-27T18:53:00Z">
              <w:r w:rsidRPr="00C94D63">
                <w:rPr>
                  <w:rFonts w:cs="Arial"/>
                  <w:kern w:val="2"/>
                  <w:position w:val="-10"/>
                </w:rPr>
                <w:object w:dxaOrig="320" w:dyaOrig="340" w14:anchorId="370725B1">
                  <v:shape id="_x0000_i1042" type="#_x0000_t75" style="width:13.5pt;height:14pt" o:ole="">
                    <v:imagedata r:id="rId13" o:title=""/>
                  </v:shape>
                  <o:OLEObject Type="Embed" ProgID="Equation.3" ShapeID="_x0000_i1042" DrawAspect="Content" ObjectID="_1603725488" r:id="rId23"/>
                </w:objec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3D82" w14:textId="77777777" w:rsidR="005F214D" w:rsidRPr="00C94D63" w:rsidRDefault="005F214D" w:rsidP="005F214D">
            <w:pPr>
              <w:pStyle w:val="TAH"/>
              <w:rPr>
                <w:ins w:id="1332" w:author="Kazuyoshi Uesaka" w:date="2018-09-27T18:52:00Z"/>
                <w:rFonts w:eastAsia="?? ??" w:cs="Arial"/>
                <w:kern w:val="2"/>
              </w:rPr>
            </w:pPr>
            <w:ins w:id="1333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dB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876F" w14:textId="77777777" w:rsidR="005F214D" w:rsidRDefault="005F214D" w:rsidP="005F214D">
            <w:pPr>
              <w:pStyle w:val="TAH"/>
              <w:rPr>
                <w:ins w:id="1334" w:author="Kazuyoshi Uesaka" w:date="2018-09-27T18:52:00Z"/>
                <w:rFonts w:eastAsia="?? ??" w:cs="Arial"/>
                <w:kern w:val="2"/>
              </w:rPr>
            </w:pPr>
            <w:ins w:id="1335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-3 (Note 1)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3AF" w14:textId="77777777" w:rsidR="005F214D" w:rsidRDefault="005F214D" w:rsidP="005F214D">
            <w:pPr>
              <w:pStyle w:val="TAH"/>
              <w:rPr>
                <w:ins w:id="1336" w:author="Kazuyoshi Uesaka" w:date="2018-09-27T18:52:00Z"/>
                <w:rFonts w:eastAsia="?? ??" w:cs="Arial"/>
                <w:kern w:val="2"/>
              </w:rPr>
            </w:pPr>
            <w:ins w:id="1337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-3 (Note 1)</w:t>
              </w:r>
            </w:ins>
          </w:p>
        </w:tc>
      </w:tr>
      <w:tr w:rsidR="005F214D" w:rsidRPr="00C94D63" w14:paraId="2D7199D9" w14:textId="77777777" w:rsidTr="005F214D">
        <w:trPr>
          <w:cantSplit/>
          <w:jc w:val="center"/>
          <w:ins w:id="1338" w:author="Kazuyoshi Uesaka" w:date="2018-09-27T18:52:00Z"/>
        </w:trPr>
        <w:tc>
          <w:tcPr>
            <w:tcW w:w="1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72348" w14:textId="77777777" w:rsidR="005F214D" w:rsidRPr="00C94D63" w:rsidRDefault="005F214D" w:rsidP="005F214D">
            <w:pPr>
              <w:pStyle w:val="TAH"/>
              <w:rPr>
                <w:ins w:id="1339" w:author="Kazuyoshi Uesaka" w:date="2018-09-27T18:52:00Z"/>
                <w:rFonts w:eastAsia="?? ??" w:cs="Arial"/>
                <w:kern w:val="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AB4" w14:textId="77777777" w:rsidR="005F214D" w:rsidRPr="00C94D63" w:rsidRDefault="005F214D" w:rsidP="005F214D">
            <w:pPr>
              <w:pStyle w:val="TAH"/>
              <w:rPr>
                <w:ins w:id="1340" w:author="Kazuyoshi Uesaka" w:date="2018-09-27T18:52:00Z"/>
                <w:rFonts w:eastAsia="?? ??" w:cs="Arial"/>
                <w:kern w:val="2"/>
              </w:rPr>
            </w:pPr>
            <w:ins w:id="1341" w:author="Kazuyoshi Uesaka" w:date="2018-09-27T18:53:00Z">
              <w:r w:rsidRPr="00C94D63">
                <w:rPr>
                  <w:rFonts w:cs="Arial"/>
                  <w:b w:val="0"/>
                  <w:kern w:val="2"/>
                </w:rPr>
                <w:sym w:font="Symbol" w:char="0073"/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D20C" w14:textId="77777777" w:rsidR="005F214D" w:rsidRPr="00C94D63" w:rsidRDefault="005F214D" w:rsidP="005F214D">
            <w:pPr>
              <w:pStyle w:val="TAH"/>
              <w:rPr>
                <w:ins w:id="1342" w:author="Kazuyoshi Uesaka" w:date="2018-09-27T18:52:00Z"/>
                <w:rFonts w:eastAsia="?? ??" w:cs="Arial"/>
                <w:kern w:val="2"/>
              </w:rPr>
            </w:pPr>
            <w:ins w:id="1343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dB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FB37" w14:textId="77777777" w:rsidR="005F214D" w:rsidRDefault="005F214D" w:rsidP="005F214D">
            <w:pPr>
              <w:pStyle w:val="TAH"/>
              <w:rPr>
                <w:ins w:id="1344" w:author="Kazuyoshi Uesaka" w:date="2018-09-27T18:52:00Z"/>
                <w:rFonts w:eastAsia="?? ??" w:cs="Arial"/>
                <w:kern w:val="2"/>
              </w:rPr>
            </w:pPr>
            <w:ins w:id="1345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32F" w14:textId="77777777" w:rsidR="005F214D" w:rsidRDefault="005F214D" w:rsidP="005F214D">
            <w:pPr>
              <w:pStyle w:val="TAH"/>
              <w:rPr>
                <w:ins w:id="1346" w:author="Kazuyoshi Uesaka" w:date="2018-09-27T18:52:00Z"/>
                <w:rFonts w:eastAsia="?? ??" w:cs="Arial"/>
                <w:kern w:val="2"/>
              </w:rPr>
            </w:pPr>
            <w:ins w:id="1347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</w:tr>
      <w:tr w:rsidR="005F214D" w:rsidRPr="00C94D63" w14:paraId="0B6F7130" w14:textId="77777777" w:rsidTr="005F214D">
        <w:trPr>
          <w:cantSplit/>
          <w:jc w:val="center"/>
          <w:ins w:id="1348" w:author="Kazuyoshi Uesaka" w:date="2018-09-27T18:51:00Z"/>
        </w:trPr>
        <w:tc>
          <w:tcPr>
            <w:tcW w:w="1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266" w14:textId="77777777" w:rsidR="005F214D" w:rsidRPr="00C94D63" w:rsidRDefault="005F214D" w:rsidP="005F214D">
            <w:pPr>
              <w:pStyle w:val="TAH"/>
              <w:rPr>
                <w:ins w:id="1349" w:author="Kazuyoshi Uesaka" w:date="2018-09-27T18:51:00Z"/>
                <w:rFonts w:eastAsia="?? ??" w:cs="Arial"/>
                <w:kern w:val="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9893" w14:textId="77777777" w:rsidR="005F214D" w:rsidRPr="00C94D63" w:rsidRDefault="005F214D" w:rsidP="005F214D">
            <w:pPr>
              <w:pStyle w:val="TAH"/>
              <w:rPr>
                <w:ins w:id="1350" w:author="Kazuyoshi Uesaka" w:date="2018-09-27T18:51:00Z"/>
                <w:rFonts w:eastAsia="?? ??" w:cs="Arial"/>
                <w:kern w:val="2"/>
              </w:rPr>
            </w:pPr>
            <w:ins w:id="1351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δ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39E" w14:textId="77777777" w:rsidR="005F214D" w:rsidRPr="00C94D63" w:rsidRDefault="005F214D" w:rsidP="005F214D">
            <w:pPr>
              <w:pStyle w:val="TAH"/>
              <w:rPr>
                <w:ins w:id="1352" w:author="Kazuyoshi Uesaka" w:date="2018-09-27T18:51:00Z"/>
                <w:rFonts w:eastAsia="?? ??" w:cs="Arial"/>
                <w:kern w:val="2"/>
              </w:rPr>
            </w:pPr>
            <w:ins w:id="1353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dB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03AD" w14:textId="77777777" w:rsidR="005F214D" w:rsidRDefault="005F214D" w:rsidP="005F214D">
            <w:pPr>
              <w:pStyle w:val="TAH"/>
              <w:rPr>
                <w:ins w:id="1354" w:author="Kazuyoshi Uesaka" w:date="2018-09-27T18:51:00Z"/>
                <w:rFonts w:eastAsia="?? ??" w:cs="Arial"/>
                <w:kern w:val="2"/>
              </w:rPr>
            </w:pPr>
            <w:ins w:id="1355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3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BE11" w14:textId="77777777" w:rsidR="005F214D" w:rsidRDefault="005F214D" w:rsidP="005F214D">
            <w:pPr>
              <w:pStyle w:val="TAH"/>
              <w:rPr>
                <w:ins w:id="1356" w:author="Kazuyoshi Uesaka" w:date="2018-09-27T18:51:00Z"/>
                <w:rFonts w:eastAsia="?? ??" w:cs="Arial"/>
                <w:kern w:val="2"/>
              </w:rPr>
            </w:pPr>
            <w:ins w:id="1357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3</w:t>
              </w:r>
            </w:ins>
          </w:p>
        </w:tc>
      </w:tr>
      <w:tr w:rsidR="005F214D" w:rsidRPr="00C94D63" w14:paraId="3920CD20" w14:textId="77777777" w:rsidTr="005F214D">
        <w:trPr>
          <w:cantSplit/>
          <w:jc w:val="center"/>
          <w:ins w:id="1358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FE33" w14:textId="77777777" w:rsidR="00C24F21" w:rsidRPr="00C94D63" w:rsidRDefault="00C24F21" w:rsidP="00D472F9">
            <w:pPr>
              <w:pStyle w:val="TAL"/>
              <w:rPr>
                <w:ins w:id="1359" w:author="Kazuyoshi Uesaka" w:date="2018-09-27T18:44:00Z"/>
                <w:rFonts w:eastAsia="?? ??"/>
                <w:kern w:val="2"/>
              </w:rPr>
            </w:pPr>
            <w:ins w:id="1360" w:author="Kazuyoshi Uesaka" w:date="2018-09-27T18:44:00Z">
              <w:r w:rsidRPr="00C94D63">
                <w:rPr>
                  <w:kern w:val="2"/>
                  <w:position w:val="-12"/>
                </w:rPr>
                <w:object w:dxaOrig="400" w:dyaOrig="360" w14:anchorId="283DD9AF">
                  <v:shape id="_x0000_i1043" type="#_x0000_t75" style="width:19.5pt;height:17pt" o:ole="">
                    <v:imagedata r:id="rId14" o:title=""/>
                  </v:shape>
                  <o:OLEObject Type="Embed" ProgID="Equation.3" ShapeID="_x0000_i1043" DrawAspect="Content" ObjectID="_1603725489" r:id="rId24"/>
                </w:object>
              </w:r>
            </w:ins>
            <w:ins w:id="1361" w:author="Kazuyoshi Uesaka" w:date="2018-09-27T18:44:00Z">
              <w:r w:rsidRPr="00C94D63">
                <w:rPr>
                  <w:kern w:val="2"/>
                </w:rPr>
                <w:t>at antenna port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DA78" w14:textId="77777777" w:rsidR="00C24F21" w:rsidRPr="00C94D63" w:rsidRDefault="00C24F21" w:rsidP="00D472F9">
            <w:pPr>
              <w:pStyle w:val="TAH"/>
              <w:rPr>
                <w:ins w:id="1362" w:author="Kazuyoshi Uesaka" w:date="2018-09-27T18:44:00Z"/>
                <w:rFonts w:eastAsia="?? ??" w:cs="Arial"/>
                <w:b w:val="0"/>
                <w:kern w:val="2"/>
              </w:rPr>
            </w:pPr>
            <w:ins w:id="1363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dBm/15kHz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15AC" w14:textId="77777777" w:rsidR="00C24F21" w:rsidRPr="00C94D63" w:rsidRDefault="00C24F21" w:rsidP="00D472F9">
            <w:pPr>
              <w:pStyle w:val="TAH"/>
              <w:rPr>
                <w:ins w:id="1364" w:author="Kazuyoshi Uesaka" w:date="2018-09-27T18:44:00Z"/>
                <w:rFonts w:eastAsia="?? ??" w:cs="Arial"/>
                <w:b w:val="0"/>
                <w:kern w:val="2"/>
              </w:rPr>
            </w:pPr>
            <w:ins w:id="1365" w:author="Kazuyoshi Uesaka" w:date="2018-09-27T18:44:00Z">
              <w:r w:rsidRPr="00C94D63">
                <w:rPr>
                  <w:rFonts w:cs="Arial"/>
                  <w:b w:val="0"/>
                  <w:kern w:val="2"/>
                  <w:lang w:eastAsia="zh-CN"/>
                </w:rPr>
                <w:t>-98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267F" w14:textId="77777777" w:rsidR="00C24F21" w:rsidRPr="00C94D63" w:rsidRDefault="00C24F21" w:rsidP="00D472F9">
            <w:pPr>
              <w:pStyle w:val="TAH"/>
              <w:rPr>
                <w:ins w:id="1366" w:author="Kazuyoshi Uesaka" w:date="2018-09-27T18:44:00Z"/>
                <w:rFonts w:cs="Arial"/>
                <w:b w:val="0"/>
                <w:kern w:val="2"/>
                <w:lang w:eastAsia="zh-CN"/>
              </w:rPr>
            </w:pPr>
            <w:ins w:id="1367" w:author="Kazuyoshi Uesaka" w:date="2018-09-27T18:44:00Z">
              <w:r w:rsidRPr="00C94D63">
                <w:rPr>
                  <w:rFonts w:cs="Arial"/>
                  <w:b w:val="0"/>
                  <w:kern w:val="2"/>
                  <w:lang w:eastAsia="zh-CN"/>
                </w:rPr>
                <w:t>-98</w:t>
              </w:r>
            </w:ins>
          </w:p>
        </w:tc>
      </w:tr>
      <w:tr w:rsidR="005F214D" w:rsidRPr="00C94D63" w14:paraId="5B2A220E" w14:textId="77777777" w:rsidTr="005F214D">
        <w:trPr>
          <w:cantSplit/>
          <w:jc w:val="center"/>
          <w:ins w:id="1368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92F" w14:textId="77777777" w:rsidR="005F214D" w:rsidRPr="00C94D63" w:rsidRDefault="005F214D" w:rsidP="005F214D">
            <w:pPr>
              <w:pStyle w:val="TAL"/>
              <w:rPr>
                <w:ins w:id="1369" w:author="Kazuyoshi Uesaka" w:date="2018-09-27T18:44:00Z"/>
                <w:rFonts w:eastAsia="?? ??"/>
                <w:kern w:val="2"/>
              </w:rPr>
            </w:pPr>
            <w:ins w:id="1370" w:author="Kazuyoshi Uesaka" w:date="2018-09-27T18:44:00Z">
              <w:r w:rsidRPr="00C94D63">
                <w:rPr>
                  <w:kern w:val="2"/>
                </w:rPr>
                <w:t>ACK/NACK feedback mode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31A2" w14:textId="77777777" w:rsidR="005F214D" w:rsidRPr="00C94D63" w:rsidRDefault="005F214D" w:rsidP="005F214D">
            <w:pPr>
              <w:pStyle w:val="TAH"/>
              <w:rPr>
                <w:ins w:id="1371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DA5C" w14:textId="77777777" w:rsidR="005F214D" w:rsidRPr="00C94D63" w:rsidRDefault="005F214D" w:rsidP="005F214D">
            <w:pPr>
              <w:pStyle w:val="TAH"/>
              <w:rPr>
                <w:ins w:id="1372" w:author="Kazuyoshi Uesaka" w:date="2018-09-27T18:44:00Z"/>
                <w:rFonts w:eastAsia="?? ??" w:cs="Arial"/>
                <w:b w:val="0"/>
                <w:kern w:val="2"/>
              </w:rPr>
            </w:pPr>
            <w:ins w:id="1373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Multiplexing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D256" w14:textId="77777777" w:rsidR="005F214D" w:rsidRPr="00C94D63" w:rsidRDefault="005F214D" w:rsidP="005F214D">
            <w:pPr>
              <w:pStyle w:val="TAH"/>
              <w:rPr>
                <w:ins w:id="1374" w:author="Kazuyoshi Uesaka" w:date="2018-09-27T18:44:00Z"/>
                <w:rFonts w:eastAsia="?? ??" w:cs="Arial"/>
                <w:b w:val="0"/>
                <w:kern w:val="2"/>
              </w:rPr>
            </w:pPr>
            <w:ins w:id="1375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Multiplexing</w:t>
              </w:r>
            </w:ins>
          </w:p>
        </w:tc>
      </w:tr>
      <w:tr w:rsidR="005F214D" w:rsidRPr="00C94D63" w14:paraId="03D26FA9" w14:textId="77777777" w:rsidTr="005F214D">
        <w:trPr>
          <w:cantSplit/>
          <w:jc w:val="center"/>
          <w:ins w:id="1376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53BD" w14:textId="77777777" w:rsidR="005F214D" w:rsidRPr="00C94D63" w:rsidRDefault="005F214D" w:rsidP="005F214D">
            <w:pPr>
              <w:pStyle w:val="TAL"/>
              <w:rPr>
                <w:ins w:id="1377" w:author="Kazuyoshi Uesaka" w:date="2018-09-27T18:44:00Z"/>
                <w:rFonts w:eastAsia="?? ??"/>
                <w:kern w:val="2"/>
              </w:rPr>
            </w:pPr>
            <w:ins w:id="1378" w:author="Kazuyoshi Uesaka" w:date="2018-09-27T18:44:00Z">
              <w:r w:rsidRPr="00C94D63">
                <w:rPr>
                  <w:kern w:val="2"/>
                </w:rPr>
                <w:t>PDSCH transmission mode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8600" w14:textId="77777777" w:rsidR="005F214D" w:rsidRPr="00C94D63" w:rsidRDefault="005F214D" w:rsidP="005F214D">
            <w:pPr>
              <w:pStyle w:val="TAH"/>
              <w:rPr>
                <w:ins w:id="1379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9014" w14:textId="77777777" w:rsidR="005F214D" w:rsidRPr="00C94D63" w:rsidRDefault="005F214D" w:rsidP="005F214D">
            <w:pPr>
              <w:pStyle w:val="TAH"/>
              <w:rPr>
                <w:ins w:id="1380" w:author="Kazuyoshi Uesaka" w:date="2018-09-27T18:44:00Z"/>
                <w:rFonts w:eastAsia="?? ??" w:cs="Arial"/>
                <w:b w:val="0"/>
                <w:kern w:val="2"/>
              </w:rPr>
            </w:pPr>
            <w:ins w:id="1381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68E" w14:textId="77777777" w:rsidR="005F214D" w:rsidRPr="00C94D63" w:rsidRDefault="005F214D" w:rsidP="005F214D">
            <w:pPr>
              <w:pStyle w:val="TAH"/>
              <w:rPr>
                <w:ins w:id="1382" w:author="Kazuyoshi Uesaka" w:date="2018-09-27T18:44:00Z"/>
                <w:rFonts w:eastAsia="?? ??" w:cs="Arial"/>
                <w:b w:val="0"/>
                <w:kern w:val="2"/>
              </w:rPr>
            </w:pPr>
            <w:ins w:id="1383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</w:tr>
      <w:tr w:rsidR="005F214D" w:rsidRPr="00C94D63" w14:paraId="4855F895" w14:textId="77777777" w:rsidTr="005F214D">
        <w:trPr>
          <w:cantSplit/>
          <w:jc w:val="center"/>
          <w:ins w:id="1384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511B" w14:textId="77777777" w:rsidR="005F214D" w:rsidRPr="00C94D63" w:rsidRDefault="005F214D" w:rsidP="005F214D">
            <w:pPr>
              <w:pStyle w:val="TAL"/>
              <w:rPr>
                <w:ins w:id="1385" w:author="Kazuyoshi Uesaka" w:date="2018-09-27T18:44:00Z"/>
                <w:kern w:val="2"/>
              </w:rPr>
            </w:pPr>
            <w:ins w:id="1386" w:author="Kazuyoshi Uesaka" w:date="2018-09-27T18:44:00Z">
              <w:r w:rsidRPr="00C94D63">
                <w:rPr>
                  <w:kern w:val="2"/>
                </w:rPr>
                <w:t>Coverage enhancement mode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40D1" w14:textId="77777777" w:rsidR="005F214D" w:rsidRPr="00C94D63" w:rsidRDefault="005F214D" w:rsidP="005F214D">
            <w:pPr>
              <w:pStyle w:val="TAH"/>
              <w:rPr>
                <w:ins w:id="1387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5AC2" w14:textId="77777777" w:rsidR="005F214D" w:rsidRPr="00C94D63" w:rsidRDefault="005F214D" w:rsidP="005F214D">
            <w:pPr>
              <w:pStyle w:val="TAH"/>
              <w:rPr>
                <w:ins w:id="1388" w:author="Kazuyoshi Uesaka" w:date="2018-09-27T18:44:00Z"/>
                <w:rFonts w:eastAsia="?? ??" w:cs="Arial"/>
                <w:b w:val="0"/>
                <w:kern w:val="2"/>
              </w:rPr>
            </w:pPr>
            <w:ins w:id="1389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CE Mode 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8D3B" w14:textId="77777777" w:rsidR="005F214D" w:rsidRPr="00C94D63" w:rsidRDefault="005F214D" w:rsidP="005F214D">
            <w:pPr>
              <w:pStyle w:val="TAH"/>
              <w:rPr>
                <w:ins w:id="1390" w:author="Kazuyoshi Uesaka" w:date="2018-09-27T18:44:00Z"/>
                <w:rFonts w:eastAsia="?? ??" w:cs="Arial"/>
                <w:b w:val="0"/>
                <w:kern w:val="2"/>
              </w:rPr>
            </w:pPr>
            <w:ins w:id="1391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CE Mode A</w:t>
              </w:r>
            </w:ins>
          </w:p>
        </w:tc>
      </w:tr>
      <w:tr w:rsidR="005F214D" w:rsidRPr="00C94D63" w14:paraId="72D40ACF" w14:textId="77777777" w:rsidTr="005F214D">
        <w:trPr>
          <w:cantSplit/>
          <w:jc w:val="center"/>
          <w:ins w:id="1392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5867" w14:textId="77777777" w:rsidR="005F214D" w:rsidRPr="00C94D63" w:rsidRDefault="005F214D" w:rsidP="005F214D">
            <w:pPr>
              <w:pStyle w:val="TAL"/>
              <w:rPr>
                <w:ins w:id="1393" w:author="Kazuyoshi Uesaka" w:date="2018-09-27T18:44:00Z"/>
                <w:kern w:val="2"/>
              </w:rPr>
            </w:pPr>
            <w:ins w:id="1394" w:author="Kazuyoshi Uesaka" w:date="2018-09-27T18:44:00Z">
              <w:r w:rsidRPr="00C94D63">
                <w:rPr>
                  <w:kern w:val="2"/>
                </w:rPr>
                <w:t>PDSCH transmission mode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2CF3" w14:textId="77777777" w:rsidR="005F214D" w:rsidRPr="00C94D63" w:rsidRDefault="005F214D" w:rsidP="005F214D">
            <w:pPr>
              <w:pStyle w:val="TAH"/>
              <w:rPr>
                <w:ins w:id="1395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5B2" w14:textId="77777777" w:rsidR="005F214D" w:rsidRPr="00C94D63" w:rsidRDefault="005F214D" w:rsidP="005F214D">
            <w:pPr>
              <w:pStyle w:val="TAH"/>
              <w:rPr>
                <w:ins w:id="1396" w:author="Kazuyoshi Uesaka" w:date="2018-09-27T18:44:00Z"/>
                <w:rFonts w:eastAsia="?? ??" w:cs="Arial"/>
                <w:b w:val="0"/>
                <w:kern w:val="2"/>
              </w:rPr>
            </w:pPr>
            <w:ins w:id="1397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6B67" w14:textId="77777777" w:rsidR="005F214D" w:rsidRPr="00C94D63" w:rsidRDefault="005F214D" w:rsidP="005F214D">
            <w:pPr>
              <w:pStyle w:val="TAH"/>
              <w:rPr>
                <w:ins w:id="1398" w:author="Kazuyoshi Uesaka" w:date="2018-09-27T18:44:00Z"/>
                <w:rFonts w:eastAsia="?? ??" w:cs="Arial"/>
                <w:b w:val="0"/>
                <w:kern w:val="2"/>
              </w:rPr>
            </w:pPr>
            <w:ins w:id="1399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</w:tr>
      <w:tr w:rsidR="005F214D" w:rsidRPr="00C94D63" w14:paraId="76814C13" w14:textId="77777777" w:rsidTr="005F214D">
        <w:trPr>
          <w:cantSplit/>
          <w:jc w:val="center"/>
          <w:ins w:id="1400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9079" w14:textId="77777777" w:rsidR="005F214D" w:rsidRPr="00C94D63" w:rsidRDefault="005F214D" w:rsidP="005F214D">
            <w:pPr>
              <w:pStyle w:val="TAL"/>
              <w:rPr>
                <w:ins w:id="1401" w:author="Kazuyoshi Uesaka" w:date="2018-09-27T18:44:00Z"/>
                <w:kern w:val="2"/>
              </w:rPr>
            </w:pPr>
            <w:ins w:id="1402" w:author="Kazuyoshi Uesaka" w:date="2018-09-27T18:44:00Z">
              <w:r w:rsidRPr="00C94D63">
                <w:rPr>
                  <w:kern w:val="2"/>
                </w:rPr>
                <w:t>OFDM starting symbol (</w:t>
              </w:r>
              <w:proofErr w:type="spellStart"/>
              <w:r w:rsidRPr="00C94D63">
                <w:rPr>
                  <w:kern w:val="2"/>
                </w:rPr>
                <w:t>startSymbolBR</w:t>
              </w:r>
              <w:proofErr w:type="spellEnd"/>
              <w:r w:rsidRPr="00C94D63">
                <w:rPr>
                  <w:kern w:val="2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53BD" w14:textId="77777777" w:rsidR="005F214D" w:rsidRPr="00C94D63" w:rsidRDefault="005F214D" w:rsidP="005F214D">
            <w:pPr>
              <w:pStyle w:val="TAH"/>
              <w:rPr>
                <w:ins w:id="1403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5514" w14:textId="77777777" w:rsidR="005F214D" w:rsidRPr="00C94D63" w:rsidRDefault="005F214D" w:rsidP="005F214D">
            <w:pPr>
              <w:pStyle w:val="TAH"/>
              <w:rPr>
                <w:ins w:id="1404" w:author="Kazuyoshi Uesaka" w:date="2018-09-27T18:44:00Z"/>
                <w:rFonts w:eastAsia="?? ??" w:cs="Arial"/>
                <w:b w:val="0"/>
                <w:kern w:val="2"/>
              </w:rPr>
            </w:pPr>
            <w:ins w:id="1405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8474" w14:textId="77777777" w:rsidR="005F214D" w:rsidRPr="00C94D63" w:rsidRDefault="005F214D" w:rsidP="005F214D">
            <w:pPr>
              <w:pStyle w:val="TAH"/>
              <w:rPr>
                <w:ins w:id="1406" w:author="Kazuyoshi Uesaka" w:date="2018-09-27T18:44:00Z"/>
                <w:rFonts w:eastAsia="?? ??" w:cs="Arial"/>
                <w:b w:val="0"/>
                <w:kern w:val="2"/>
              </w:rPr>
            </w:pPr>
            <w:ins w:id="1407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</w:tr>
      <w:tr w:rsidR="005F214D" w:rsidRPr="00C94D63" w14:paraId="78D9F90C" w14:textId="77777777" w:rsidTr="005F214D">
        <w:trPr>
          <w:cantSplit/>
          <w:jc w:val="center"/>
          <w:ins w:id="1408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715B" w14:textId="77777777" w:rsidR="005F214D" w:rsidRPr="00C94D63" w:rsidRDefault="005F214D" w:rsidP="005F214D">
            <w:pPr>
              <w:pStyle w:val="TAL"/>
              <w:rPr>
                <w:ins w:id="1409" w:author="Kazuyoshi Uesaka" w:date="2018-09-27T18:44:00Z"/>
                <w:kern w:val="2"/>
              </w:rPr>
            </w:pPr>
            <w:ins w:id="1410" w:author="Kazuyoshi Uesaka" w:date="2018-09-27T18:44:00Z">
              <w:r w:rsidRPr="00C94D63">
                <w:rPr>
                  <w:kern w:val="2"/>
                </w:rPr>
                <w:t>Maximum number of repetitions</w:t>
              </w:r>
            </w:ins>
          </w:p>
          <w:p w14:paraId="7E19A505" w14:textId="77777777" w:rsidR="005F214D" w:rsidRPr="00C94D63" w:rsidRDefault="005F214D" w:rsidP="005F214D">
            <w:pPr>
              <w:pStyle w:val="TAL"/>
              <w:rPr>
                <w:ins w:id="1411" w:author="Kazuyoshi Uesaka" w:date="2018-09-27T18:44:00Z"/>
                <w:kern w:val="2"/>
              </w:rPr>
            </w:pPr>
            <w:ins w:id="1412" w:author="Kazuyoshi Uesaka" w:date="2018-09-27T18:44:00Z">
              <w:r w:rsidRPr="00C94D63">
                <w:rPr>
                  <w:rFonts w:hint="eastAsia"/>
                  <w:kern w:val="2"/>
                </w:rPr>
                <w:t>(</w:t>
              </w:r>
              <w:r w:rsidRPr="00C94D63">
                <w:rPr>
                  <w:rFonts w:cs="Arial" w:hint="eastAsia"/>
                  <w:kern w:val="2"/>
                  <w:lang w:eastAsia="zh-CN"/>
                </w:rPr>
                <w:t>for PDSCH (</w:t>
              </w:r>
              <w:proofErr w:type="spellStart"/>
              <w:r w:rsidRPr="00C94D63">
                <w:rPr>
                  <w:i/>
                </w:rPr>
                <w:t>pdsch-maxNumRepetitionCEmodeA</w:t>
              </w:r>
              <w:proofErr w:type="spellEnd"/>
              <w:r w:rsidRPr="00C94D63">
                <w:rPr>
                  <w:rFonts w:hint="eastAsia"/>
                  <w:i/>
                  <w:lang w:eastAsia="zh-CN"/>
                </w:rPr>
                <w:t>/</w:t>
              </w:r>
              <w:r w:rsidRPr="00C94D63">
                <w:rPr>
                  <w:i/>
                </w:rPr>
                <w:t xml:space="preserve"> </w:t>
              </w:r>
              <w:proofErr w:type="spellStart"/>
              <w:r w:rsidRPr="00C94D63">
                <w:rPr>
                  <w:i/>
                </w:rPr>
                <w:t>pdsch-maxNumRepetitionCEmodeB</w:t>
              </w:r>
              <w:proofErr w:type="spellEnd"/>
              <w:r w:rsidRPr="00C94D63">
                <w:rPr>
                  <w:rFonts w:cs="Arial" w:hint="eastAsia"/>
                  <w:kern w:val="2"/>
                  <w:lang w:eastAsia="zh-CN"/>
                </w:rPr>
                <w:t>)</w:t>
              </w:r>
              <w:r w:rsidRPr="00C94D63">
                <w:rPr>
                  <w:rFonts w:hint="eastAsia"/>
                  <w:kern w:val="2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9F69" w14:textId="77777777" w:rsidR="005F214D" w:rsidRPr="00C94D63" w:rsidRDefault="005F214D" w:rsidP="005F214D">
            <w:pPr>
              <w:pStyle w:val="TAH"/>
              <w:rPr>
                <w:ins w:id="1413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5CE2" w14:textId="77777777" w:rsidR="005F214D" w:rsidRPr="00C94D63" w:rsidRDefault="005F214D" w:rsidP="005F214D">
            <w:pPr>
              <w:pStyle w:val="TAH"/>
              <w:rPr>
                <w:ins w:id="1414" w:author="Kazuyoshi Uesaka" w:date="2018-09-27T18:44:00Z"/>
                <w:rFonts w:eastAsia="?? ??" w:cs="Arial"/>
                <w:b w:val="0"/>
                <w:kern w:val="2"/>
              </w:rPr>
            </w:pPr>
            <w:ins w:id="1415" w:author="Kazuyoshi Uesaka" w:date="2018-09-27T18:53:00Z">
              <w:r w:rsidRPr="00C94D63">
                <w:rPr>
                  <w:b w:val="0"/>
                </w:rPr>
                <w:t>Not configured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067E" w14:textId="77777777" w:rsidR="005F214D" w:rsidRPr="00C94D63" w:rsidRDefault="005F214D" w:rsidP="005F214D">
            <w:pPr>
              <w:pStyle w:val="TAH"/>
              <w:rPr>
                <w:ins w:id="1416" w:author="Kazuyoshi Uesaka" w:date="2018-09-27T18:44:00Z"/>
                <w:rFonts w:eastAsia="?? ??" w:cs="Arial"/>
                <w:b w:val="0"/>
                <w:kern w:val="2"/>
              </w:rPr>
            </w:pPr>
            <w:ins w:id="1417" w:author="Kazuyoshi Uesaka" w:date="2018-09-27T18:44:00Z">
              <w:r w:rsidRPr="00C94D63">
                <w:rPr>
                  <w:b w:val="0"/>
                </w:rPr>
                <w:t>Not configured</w:t>
              </w:r>
            </w:ins>
          </w:p>
        </w:tc>
      </w:tr>
      <w:tr w:rsidR="005F214D" w:rsidRPr="00C94D63" w14:paraId="24D6F491" w14:textId="77777777" w:rsidTr="005F214D">
        <w:tblPrEx>
          <w:tblW w:w="363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18" w:author="Kazuyoshi Uesaka" w:date="2018-09-27T18:53:00Z">
            <w:tblPrEx>
              <w:tblW w:w="363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1419" w:author="Kazuyoshi Uesaka" w:date="2018-09-27T18:44:00Z"/>
          <w:trPrChange w:id="1420" w:author="Kazuyoshi Uesaka" w:date="2018-09-27T18:53:00Z">
            <w:trPr>
              <w:gridAfter w:val="0"/>
              <w:cantSplit/>
              <w:jc w:val="center"/>
            </w:trPr>
          </w:trPrChange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1" w:author="Kazuyoshi Uesaka" w:date="2018-09-27T18:53:00Z">
              <w:tcPr>
                <w:tcW w:w="22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343A11" w14:textId="77777777" w:rsidR="005F214D" w:rsidRPr="00C94D63" w:rsidRDefault="005F214D" w:rsidP="005F214D">
            <w:pPr>
              <w:pStyle w:val="TAL"/>
              <w:rPr>
                <w:ins w:id="1422" w:author="Kazuyoshi Uesaka" w:date="2018-09-27T18:44:00Z"/>
                <w:kern w:val="2"/>
              </w:rPr>
            </w:pPr>
            <w:ins w:id="1423" w:author="Kazuyoshi Uesaka" w:date="2018-09-27T18:44:00Z">
              <w:r w:rsidRPr="00C94D63">
                <w:rPr>
                  <w:rFonts w:cs="Arial" w:hint="eastAsia"/>
                  <w:kern w:val="2"/>
                  <w:lang w:eastAsia="zh-CN"/>
                </w:rPr>
                <w:t xml:space="preserve">PDSCH repetition </w:t>
              </w:r>
              <w:r w:rsidRPr="00C94D63">
                <w:rPr>
                  <w:rFonts w:cs="Arial"/>
                  <w:kern w:val="2"/>
                  <w:lang w:eastAsia="zh-CN"/>
                </w:rPr>
                <w:t>number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4" w:author="Kazuyoshi Uesaka" w:date="2018-09-27T18:53:00Z">
              <w:tcPr>
                <w:tcW w:w="8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48FFE" w14:textId="77777777" w:rsidR="005F214D" w:rsidRPr="00C94D63" w:rsidRDefault="005F214D" w:rsidP="005F214D">
            <w:pPr>
              <w:pStyle w:val="TAH"/>
              <w:rPr>
                <w:ins w:id="1425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Kazuyoshi Uesaka" w:date="2018-09-27T18:53:00Z">
              <w:tcPr>
                <w:tcW w:w="9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34D9BE" w14:textId="77777777" w:rsidR="005F214D" w:rsidRPr="00C94D63" w:rsidRDefault="005F214D" w:rsidP="005F214D">
            <w:pPr>
              <w:pStyle w:val="TAH"/>
              <w:rPr>
                <w:ins w:id="1427" w:author="Kazuyoshi Uesaka" w:date="2018-09-27T18:44:00Z"/>
                <w:b w:val="0"/>
              </w:rPr>
            </w:pPr>
            <w:ins w:id="1428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Kazuyoshi Uesaka" w:date="2018-09-27T18:53:00Z">
              <w:tcPr>
                <w:tcW w:w="9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21906" w14:textId="77777777" w:rsidR="005F214D" w:rsidRPr="00C94D63" w:rsidRDefault="005F214D" w:rsidP="005F214D">
            <w:pPr>
              <w:pStyle w:val="TAH"/>
              <w:rPr>
                <w:ins w:id="1430" w:author="Kazuyoshi Uesaka" w:date="2018-09-27T18:44:00Z"/>
                <w:b w:val="0"/>
              </w:rPr>
            </w:pPr>
            <w:ins w:id="1431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</w:tr>
      <w:tr w:rsidR="005F214D" w:rsidRPr="00C94D63" w14:paraId="629AE6C2" w14:textId="77777777" w:rsidTr="005F214D">
        <w:trPr>
          <w:cantSplit/>
          <w:jc w:val="center"/>
          <w:ins w:id="1432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1C0A" w14:textId="77777777" w:rsidR="005F214D" w:rsidRPr="00C94D63" w:rsidRDefault="005F214D" w:rsidP="005F214D">
            <w:pPr>
              <w:pStyle w:val="TAL"/>
              <w:rPr>
                <w:ins w:id="1433" w:author="Kazuyoshi Uesaka" w:date="2018-09-27T18:44:00Z"/>
                <w:kern w:val="2"/>
              </w:rPr>
            </w:pPr>
            <w:ins w:id="1434" w:author="Kazuyoshi Uesaka" w:date="2018-09-27T18:44:00Z">
              <w:r w:rsidRPr="00C94D63">
                <w:rPr>
                  <w:kern w:val="2"/>
                </w:rPr>
                <w:t>Frequency hopping</w:t>
              </w:r>
            </w:ins>
          </w:p>
          <w:p w14:paraId="3F4DA2C5" w14:textId="77777777" w:rsidR="005F214D" w:rsidRPr="00C94D63" w:rsidRDefault="005F214D" w:rsidP="005F214D">
            <w:pPr>
              <w:pStyle w:val="TAL"/>
              <w:rPr>
                <w:ins w:id="1435" w:author="Kazuyoshi Uesaka" w:date="2018-09-27T18:44:00Z"/>
                <w:kern w:val="2"/>
              </w:rPr>
            </w:pPr>
            <w:ins w:id="1436" w:author="Kazuyoshi Uesaka" w:date="2018-09-27T18:44:00Z">
              <w:r w:rsidRPr="00C94D63">
                <w:rPr>
                  <w:rFonts w:hint="eastAsia"/>
                  <w:kern w:val="2"/>
                </w:rPr>
                <w:t>(</w:t>
              </w:r>
              <w:proofErr w:type="spellStart"/>
              <w:r w:rsidRPr="00C94D63">
                <w:rPr>
                  <w:rFonts w:hint="eastAsia"/>
                  <w:kern w:val="2"/>
                </w:rPr>
                <w:t>mpdcch-pdsch-HoppingConfig</w:t>
              </w:r>
              <w:proofErr w:type="spellEnd"/>
              <w:r w:rsidRPr="00C94D63">
                <w:rPr>
                  <w:rFonts w:hint="eastAsia"/>
                  <w:kern w:val="2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3211" w14:textId="77777777" w:rsidR="005F214D" w:rsidRPr="00C94D63" w:rsidRDefault="005F214D" w:rsidP="005F214D">
            <w:pPr>
              <w:pStyle w:val="TAH"/>
              <w:rPr>
                <w:ins w:id="1437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6921" w14:textId="77777777" w:rsidR="005F214D" w:rsidRPr="00C94D63" w:rsidRDefault="005F214D" w:rsidP="005F214D">
            <w:pPr>
              <w:pStyle w:val="TAH"/>
              <w:rPr>
                <w:ins w:id="1438" w:author="Kazuyoshi Uesaka" w:date="2018-09-27T18:44:00Z"/>
                <w:rFonts w:eastAsia="?? ??" w:cs="Arial"/>
                <w:b w:val="0"/>
                <w:kern w:val="2"/>
              </w:rPr>
            </w:pPr>
            <w:ins w:id="1439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Disabled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DE3E" w14:textId="77777777" w:rsidR="005F214D" w:rsidRPr="00C94D63" w:rsidRDefault="005F214D" w:rsidP="005F214D">
            <w:pPr>
              <w:pStyle w:val="TAH"/>
              <w:rPr>
                <w:ins w:id="1440" w:author="Kazuyoshi Uesaka" w:date="2018-09-27T18:44:00Z"/>
                <w:rFonts w:eastAsia="?? ??" w:cs="Arial"/>
                <w:b w:val="0"/>
                <w:kern w:val="2"/>
              </w:rPr>
            </w:pPr>
            <w:ins w:id="1441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Disabled</w:t>
              </w:r>
            </w:ins>
          </w:p>
        </w:tc>
      </w:tr>
      <w:tr w:rsidR="005F214D" w:rsidRPr="00C94D63" w14:paraId="0765D5DF" w14:textId="77777777" w:rsidTr="005F214D">
        <w:trPr>
          <w:cantSplit/>
          <w:jc w:val="center"/>
          <w:ins w:id="1442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9271" w14:textId="77777777" w:rsidR="005F214D" w:rsidRPr="00C94D63" w:rsidRDefault="005F214D" w:rsidP="005F214D">
            <w:pPr>
              <w:pStyle w:val="TAL"/>
              <w:rPr>
                <w:ins w:id="1443" w:author="Kazuyoshi Uesaka" w:date="2018-09-27T18:44:00Z"/>
                <w:kern w:val="2"/>
              </w:rPr>
            </w:pPr>
            <w:ins w:id="1444" w:author="Kazuyoshi Uesaka" w:date="2018-09-27T18:44:00Z">
              <w:r w:rsidRPr="00C94D63">
                <w:rPr>
                  <w:kern w:val="2"/>
                </w:rPr>
                <w:t>Frequency hopping offset</w:t>
              </w:r>
            </w:ins>
          </w:p>
          <w:p w14:paraId="1765DD75" w14:textId="77777777" w:rsidR="005F214D" w:rsidRPr="00C94D63" w:rsidRDefault="005F214D" w:rsidP="005F214D">
            <w:pPr>
              <w:pStyle w:val="TAL"/>
              <w:rPr>
                <w:ins w:id="1445" w:author="Kazuyoshi Uesaka" w:date="2018-09-27T18:44:00Z"/>
                <w:kern w:val="2"/>
              </w:rPr>
            </w:pPr>
            <w:ins w:id="1446" w:author="Kazuyoshi Uesaka" w:date="2018-09-27T18:44:00Z">
              <w:r w:rsidRPr="00C94D63">
                <w:rPr>
                  <w:rFonts w:hint="eastAsia"/>
                  <w:kern w:val="2"/>
                </w:rPr>
                <w:t>(</w:t>
              </w:r>
              <w:proofErr w:type="spellStart"/>
              <w:r w:rsidRPr="00C94D63">
                <w:rPr>
                  <w:rFonts w:hint="eastAsia"/>
                  <w:kern w:val="2"/>
                </w:rPr>
                <w:t>mpdcch-pdsch-HoppingOffset</w:t>
              </w:r>
              <w:proofErr w:type="spellEnd"/>
              <w:r w:rsidRPr="00C94D63">
                <w:rPr>
                  <w:rFonts w:hint="eastAsia"/>
                  <w:kern w:val="2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9444" w14:textId="77777777" w:rsidR="005F214D" w:rsidRPr="00C94D63" w:rsidRDefault="005F214D" w:rsidP="005F214D">
            <w:pPr>
              <w:pStyle w:val="TAH"/>
              <w:rPr>
                <w:ins w:id="1447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C878" w14:textId="77777777" w:rsidR="005F214D" w:rsidRPr="00C94D63" w:rsidRDefault="005F214D" w:rsidP="005F214D">
            <w:pPr>
              <w:pStyle w:val="TAH"/>
              <w:rPr>
                <w:ins w:id="1448" w:author="Kazuyoshi Uesaka" w:date="2018-09-27T18:44:00Z"/>
                <w:rFonts w:eastAsia="?? ??" w:cs="Arial"/>
                <w:b w:val="0"/>
                <w:kern w:val="2"/>
              </w:rPr>
            </w:pPr>
            <w:ins w:id="1449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6A5" w14:textId="77777777" w:rsidR="005F214D" w:rsidRPr="00C94D63" w:rsidRDefault="005F214D" w:rsidP="005F214D">
            <w:pPr>
              <w:pStyle w:val="TAH"/>
              <w:rPr>
                <w:ins w:id="1450" w:author="Kazuyoshi Uesaka" w:date="2018-09-27T18:44:00Z"/>
                <w:rFonts w:eastAsia="?? ??" w:cs="Arial"/>
                <w:b w:val="0"/>
                <w:kern w:val="2"/>
              </w:rPr>
            </w:pPr>
            <w:ins w:id="1451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</w:tr>
      <w:tr w:rsidR="005F214D" w:rsidRPr="00C94D63" w14:paraId="673D3C37" w14:textId="77777777" w:rsidTr="005F214D">
        <w:trPr>
          <w:cantSplit/>
          <w:jc w:val="center"/>
          <w:ins w:id="1452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7BE4" w14:textId="77777777" w:rsidR="005F214D" w:rsidRPr="00C94D63" w:rsidRDefault="005F214D" w:rsidP="005F214D">
            <w:pPr>
              <w:pStyle w:val="TAL"/>
              <w:rPr>
                <w:ins w:id="1453" w:author="Kazuyoshi Uesaka" w:date="2018-09-27T18:44:00Z"/>
                <w:kern w:val="2"/>
              </w:rPr>
            </w:pPr>
            <w:ins w:id="1454" w:author="Kazuyoshi Uesaka" w:date="2018-09-27T18:44:00Z">
              <w:r w:rsidRPr="00C94D63">
                <w:rPr>
                  <w:rFonts w:hint="eastAsia"/>
                  <w:kern w:val="2"/>
                </w:rPr>
                <w:t>Frequency hopping interval</w:t>
              </w:r>
            </w:ins>
          </w:p>
          <w:p w14:paraId="3AFFB64A" w14:textId="77777777" w:rsidR="005F214D" w:rsidRPr="00C94D63" w:rsidRDefault="005F214D" w:rsidP="005F214D">
            <w:pPr>
              <w:pStyle w:val="TAL"/>
              <w:rPr>
                <w:ins w:id="1455" w:author="Kazuyoshi Uesaka" w:date="2018-09-27T18:44:00Z"/>
                <w:kern w:val="2"/>
              </w:rPr>
            </w:pPr>
            <w:ins w:id="1456" w:author="Kazuyoshi Uesaka" w:date="2018-09-27T18:44:00Z">
              <w:r w:rsidRPr="00C94D63">
                <w:rPr>
                  <w:rFonts w:hint="eastAsia"/>
                  <w:kern w:val="2"/>
                </w:rPr>
                <w:t>(interval-</w:t>
              </w:r>
              <w:r w:rsidRPr="00C94D63">
                <w:rPr>
                  <w:rFonts w:eastAsia="Malgun Gothic" w:hint="eastAsia"/>
                  <w:kern w:val="2"/>
                </w:rPr>
                <w:t>T</w:t>
              </w:r>
              <w:r w:rsidRPr="00C94D63">
                <w:rPr>
                  <w:rFonts w:hint="eastAsia"/>
                  <w:kern w:val="2"/>
                </w:rPr>
                <w:t>DD)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1443" w14:textId="77777777" w:rsidR="005F214D" w:rsidRPr="00C94D63" w:rsidRDefault="005F214D" w:rsidP="005F214D">
            <w:pPr>
              <w:pStyle w:val="TAH"/>
              <w:rPr>
                <w:ins w:id="1457" w:author="Kazuyoshi Uesaka" w:date="2018-09-27T18:44:00Z"/>
                <w:rFonts w:eastAsia="?? ??" w:cs="Arial"/>
                <w:b w:val="0"/>
                <w:kern w:val="2"/>
              </w:rPr>
            </w:pPr>
            <w:proofErr w:type="spellStart"/>
            <w:ins w:id="1458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ms</w:t>
              </w:r>
              <w:proofErr w:type="spellEnd"/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574F" w14:textId="77777777" w:rsidR="005F214D" w:rsidRPr="00C94D63" w:rsidRDefault="005F214D" w:rsidP="005F214D">
            <w:pPr>
              <w:pStyle w:val="TAH"/>
              <w:rPr>
                <w:ins w:id="1459" w:author="Kazuyoshi Uesaka" w:date="2018-09-27T18:44:00Z"/>
                <w:rFonts w:eastAsia="?? ??" w:cs="Arial"/>
                <w:b w:val="0"/>
                <w:kern w:val="2"/>
              </w:rPr>
            </w:pPr>
            <w:ins w:id="1460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4D09" w14:textId="77777777" w:rsidR="005F214D" w:rsidRPr="00C94D63" w:rsidRDefault="005F214D" w:rsidP="005F214D">
            <w:pPr>
              <w:pStyle w:val="TAH"/>
              <w:rPr>
                <w:ins w:id="1461" w:author="Kazuyoshi Uesaka" w:date="2018-09-27T18:44:00Z"/>
                <w:rFonts w:eastAsia="?? ??" w:cs="Arial"/>
                <w:b w:val="0"/>
                <w:kern w:val="2"/>
              </w:rPr>
            </w:pPr>
            <w:ins w:id="1462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</w:tr>
      <w:tr w:rsidR="009A6EE2" w:rsidRPr="00C94D63" w14:paraId="0D9C7831" w14:textId="77777777" w:rsidTr="005F214D">
        <w:trPr>
          <w:cantSplit/>
          <w:jc w:val="center"/>
          <w:ins w:id="1463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040A" w14:textId="77777777" w:rsidR="009A6EE2" w:rsidRPr="00C94D63" w:rsidRDefault="009A6EE2" w:rsidP="009A6EE2">
            <w:pPr>
              <w:pStyle w:val="TAL"/>
              <w:rPr>
                <w:ins w:id="1464" w:author="Kazuyoshi Uesaka" w:date="2018-10-25T13:35:00Z"/>
                <w:kern w:val="2"/>
              </w:rPr>
            </w:pPr>
            <w:ins w:id="1465" w:author="Kazuyoshi Uesaka" w:date="2018-10-25T13:35:00Z">
              <w:r w:rsidRPr="00C94D63">
                <w:rPr>
                  <w:rFonts w:hint="eastAsia"/>
                  <w:kern w:val="2"/>
                </w:rPr>
                <w:t>MPDCCH transmission duration</w:t>
              </w:r>
            </w:ins>
          </w:p>
          <w:p w14:paraId="2073C95A" w14:textId="77777777" w:rsidR="009A6EE2" w:rsidRPr="00C94D63" w:rsidRDefault="009A6EE2" w:rsidP="009A6EE2">
            <w:pPr>
              <w:pStyle w:val="TAL"/>
              <w:rPr>
                <w:ins w:id="1466" w:author="Kazuyoshi Uesaka" w:date="2018-09-27T18:44:00Z"/>
                <w:kern w:val="2"/>
              </w:rPr>
            </w:pPr>
            <w:ins w:id="1467" w:author="Kazuyoshi Uesaka" w:date="2018-10-25T13:35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m</w:t>
              </w:r>
              <w:r w:rsidRPr="00C94D63">
                <w:rPr>
                  <w:rFonts w:cs="Arial" w:hint="eastAsia"/>
                  <w:kern w:val="2"/>
                  <w:lang w:eastAsia="zh-CN"/>
                </w:rPr>
                <w:t>PDCCH</w:t>
              </w:r>
              <w:r w:rsidRPr="00C94D63">
                <w:rPr>
                  <w:rFonts w:cs="Arial" w:hint="eastAsia"/>
                  <w:kern w:val="2"/>
                  <w:lang w:eastAsia="ja-JP"/>
                </w:rPr>
                <w:t>-NumRepetition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53BF" w14:textId="77777777" w:rsidR="009A6EE2" w:rsidRPr="00C94D63" w:rsidRDefault="009A6EE2" w:rsidP="009A6EE2">
            <w:pPr>
              <w:pStyle w:val="TAH"/>
              <w:rPr>
                <w:ins w:id="1468" w:author="Kazuyoshi Uesaka" w:date="2018-09-27T18:44:00Z"/>
                <w:rFonts w:eastAsia="?? ??" w:cs="Arial"/>
                <w:b w:val="0"/>
                <w:kern w:val="2"/>
              </w:rPr>
            </w:pPr>
            <w:proofErr w:type="spellStart"/>
            <w:ins w:id="1469" w:author="Kazuyoshi Uesaka" w:date="2018-10-25T13:35:00Z">
              <w:r w:rsidRPr="00C94D63">
                <w:rPr>
                  <w:rFonts w:eastAsia="?? ??" w:cs="Arial" w:hint="eastAsia"/>
                  <w:b w:val="0"/>
                  <w:kern w:val="2"/>
                </w:rPr>
                <w:t>ms</w:t>
              </w:r>
            </w:ins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75E4" w14:textId="75E7DAFA" w:rsidR="009A6EE2" w:rsidRPr="00C94D63" w:rsidRDefault="00D62D97" w:rsidP="009A6EE2">
            <w:pPr>
              <w:pStyle w:val="TAH"/>
              <w:rPr>
                <w:ins w:id="1470" w:author="Kazuyoshi Uesaka" w:date="2018-09-27T18:44:00Z"/>
                <w:rFonts w:eastAsia="?? ??" w:cs="Arial"/>
                <w:b w:val="0"/>
                <w:kern w:val="2"/>
              </w:rPr>
            </w:pPr>
            <w:ins w:id="1471" w:author="Kazuyoshi Uesaka" w:date="2018-10-25T13:57:00Z">
              <w:r>
                <w:rPr>
                  <w:rFonts w:eastAsia="?? ??" w:cs="Arial"/>
                  <w:b w:val="0"/>
                  <w:kern w:val="2"/>
                </w:rPr>
                <w:t>[</w:t>
              </w:r>
            </w:ins>
            <w:ins w:id="1472" w:author="Ericsson" w:date="2018-11-14T09:34:00Z">
              <w:r w:rsidR="00501889">
                <w:rPr>
                  <w:rFonts w:eastAsia="?? ??" w:cs="Arial"/>
                  <w:b w:val="0"/>
                  <w:kern w:val="2"/>
                </w:rPr>
                <w:t>4</w:t>
              </w:r>
            </w:ins>
            <w:ins w:id="1473" w:author="Kazuyoshi Uesaka" w:date="2018-10-25T13:57:00Z">
              <w:del w:id="1474" w:author="Ericsson" w:date="2018-11-14T09:34:00Z">
                <w:r w:rsidDel="00501889">
                  <w:rPr>
                    <w:rFonts w:eastAsia="?? ??" w:cs="Arial"/>
                    <w:b w:val="0"/>
                    <w:kern w:val="2"/>
                  </w:rPr>
                  <w:delText>2</w:delText>
                </w:r>
              </w:del>
              <w:r>
                <w:rPr>
                  <w:rFonts w:eastAsia="?? ??" w:cs="Arial"/>
                  <w:b w:val="0"/>
                  <w:kern w:val="2"/>
                </w:rPr>
                <w:t>]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BD0" w14:textId="77777777" w:rsidR="009A6EE2" w:rsidRPr="00C94D63" w:rsidRDefault="009A6EE2" w:rsidP="009A6EE2">
            <w:pPr>
              <w:pStyle w:val="TAH"/>
              <w:rPr>
                <w:ins w:id="1475" w:author="Kazuyoshi Uesaka" w:date="2018-09-27T18:44:00Z"/>
                <w:rFonts w:eastAsia="?? ??" w:cs="Arial"/>
                <w:b w:val="0"/>
                <w:kern w:val="2"/>
              </w:rPr>
            </w:pPr>
            <w:ins w:id="1476" w:author="Kazuyoshi Uesaka" w:date="2018-10-25T13:35:00Z">
              <w:r w:rsidRPr="009A6EE2">
                <w:rPr>
                  <w:rFonts w:eastAsia="?? ??" w:cs="Arial"/>
                  <w:b w:val="0"/>
                  <w:kern w:val="2"/>
                  <w:rPrChange w:id="1477" w:author="Kazuyoshi Uesaka" w:date="2018-10-25T13:35:00Z">
                    <w:rPr>
                      <w:rFonts w:eastAsia="?? ??" w:cs="Arial"/>
                      <w:b w:val="0"/>
                      <w:kern w:val="2"/>
                      <w:highlight w:val="cyan"/>
                    </w:rPr>
                  </w:rPrChange>
                </w:rPr>
                <w:t>[1]</w:t>
              </w:r>
            </w:ins>
          </w:p>
        </w:tc>
      </w:tr>
      <w:tr w:rsidR="009A6EE2" w:rsidRPr="00C94D63" w14:paraId="7463929B" w14:textId="77777777" w:rsidTr="005F214D">
        <w:trPr>
          <w:cantSplit/>
          <w:jc w:val="center"/>
          <w:ins w:id="1478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AA2B" w14:textId="77777777" w:rsidR="009A6EE2" w:rsidRPr="00C94D63" w:rsidRDefault="009A6EE2" w:rsidP="009A6EE2">
            <w:pPr>
              <w:pStyle w:val="TAL"/>
              <w:rPr>
                <w:ins w:id="1479" w:author="Kazuyoshi Uesaka" w:date="2018-09-27T18:44:00Z"/>
                <w:kern w:val="2"/>
              </w:rPr>
            </w:pPr>
            <w:ins w:id="1480" w:author="Kazuyoshi Uesaka" w:date="2018-09-27T18:44:00Z">
              <w:r w:rsidRPr="00C94D63">
                <w:rPr>
                  <w:rFonts w:cs="Arial" w:hint="eastAsia"/>
                  <w:kern w:val="2"/>
                  <w:lang w:eastAsia="zh-CN"/>
                </w:rPr>
                <w:t>MPDCCH repetition number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2092" w14:textId="77777777" w:rsidR="009A6EE2" w:rsidRPr="00C94D63" w:rsidRDefault="009A6EE2" w:rsidP="009A6EE2">
            <w:pPr>
              <w:pStyle w:val="TAH"/>
              <w:rPr>
                <w:ins w:id="1481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3890" w14:textId="77777777" w:rsidR="009A6EE2" w:rsidRPr="00C94D63" w:rsidRDefault="009A6EE2" w:rsidP="009A6EE2">
            <w:pPr>
              <w:pStyle w:val="TAH"/>
              <w:rPr>
                <w:ins w:id="1482" w:author="Kazuyoshi Uesaka" w:date="2018-09-27T18:44:00Z"/>
                <w:rFonts w:eastAsia="?? ??" w:cs="Arial"/>
                <w:b w:val="0"/>
                <w:kern w:val="2"/>
              </w:rPr>
            </w:pPr>
            <w:ins w:id="1483" w:author="Kazuyoshi Uesaka" w:date="2018-09-27T18:53:00Z">
              <w:r w:rsidRPr="00C94D63">
                <w:rPr>
                  <w:rFonts w:eastAsia="?? ??" w:cs="Arial"/>
                  <w:b w:val="0"/>
                  <w:kern w:val="2"/>
                  <w:lang w:eastAsia="ja-JP"/>
                </w:rPr>
                <w:t>1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B6A4" w14:textId="77777777" w:rsidR="009A6EE2" w:rsidRPr="00C94D63" w:rsidRDefault="009A6EE2" w:rsidP="009A6EE2">
            <w:pPr>
              <w:pStyle w:val="TAH"/>
              <w:rPr>
                <w:ins w:id="1484" w:author="Kazuyoshi Uesaka" w:date="2018-09-27T18:44:00Z"/>
                <w:rFonts w:eastAsia="?? ??" w:cs="Arial"/>
                <w:b w:val="0"/>
                <w:kern w:val="2"/>
              </w:rPr>
            </w:pPr>
            <w:ins w:id="1485" w:author="Kazuyoshi Uesaka" w:date="2018-09-27T18:44:00Z">
              <w:r w:rsidRPr="00C94D63">
                <w:rPr>
                  <w:rFonts w:eastAsia="?? ??" w:cs="Arial"/>
                  <w:b w:val="0"/>
                  <w:kern w:val="2"/>
                  <w:lang w:eastAsia="ja-JP"/>
                </w:rPr>
                <w:t>1</w:t>
              </w:r>
            </w:ins>
          </w:p>
        </w:tc>
      </w:tr>
      <w:tr w:rsidR="009A6EE2" w:rsidRPr="00C94D63" w14:paraId="5292527C" w14:textId="77777777" w:rsidTr="005F214D">
        <w:trPr>
          <w:cantSplit/>
          <w:jc w:val="center"/>
          <w:ins w:id="1486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4D21" w14:textId="77777777" w:rsidR="009A6EE2" w:rsidRPr="00C94D63" w:rsidRDefault="009A6EE2" w:rsidP="009A6EE2">
            <w:pPr>
              <w:pStyle w:val="TAL"/>
              <w:rPr>
                <w:ins w:id="1487" w:author="Kazuyoshi Uesaka" w:date="2018-09-27T18:44:00Z"/>
                <w:kern w:val="2"/>
              </w:rPr>
            </w:pPr>
            <w:ins w:id="1488" w:author="Kazuyoshi Uesaka" w:date="2018-09-27T18:44:00Z">
              <w:r w:rsidRPr="00C94D63">
                <w:rPr>
                  <w:rFonts w:hint="eastAsia"/>
                  <w:kern w:val="2"/>
                </w:rPr>
                <w:t xml:space="preserve">Number of </w:t>
              </w:r>
              <w:proofErr w:type="spellStart"/>
              <w:r w:rsidRPr="00C94D63">
                <w:rPr>
                  <w:rFonts w:hint="eastAsia"/>
                  <w:kern w:val="2"/>
                </w:rPr>
                <w:t>narrowbands</w:t>
              </w:r>
              <w:proofErr w:type="spellEnd"/>
              <w:r w:rsidRPr="00C94D63">
                <w:rPr>
                  <w:rFonts w:hint="eastAsia"/>
                  <w:kern w:val="2"/>
                </w:rPr>
                <w:t xml:space="preserve"> for frequency hopping </w:t>
              </w:r>
              <w:r w:rsidRPr="00C94D63">
                <w:rPr>
                  <w:rFonts w:cs="Arial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/>
                  <w:kern w:val="2"/>
                  <w:lang w:eastAsia="ja-JP"/>
                </w:rPr>
                <w:t>mpdcch-pdsch-HoppingNB</w:t>
              </w:r>
              <w:proofErr w:type="spellEnd"/>
              <w:r w:rsidRPr="00C94D63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88A" w14:textId="77777777" w:rsidR="009A6EE2" w:rsidRPr="00C94D63" w:rsidRDefault="009A6EE2" w:rsidP="009A6EE2">
            <w:pPr>
              <w:pStyle w:val="TAH"/>
              <w:rPr>
                <w:ins w:id="1489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5FE7" w14:textId="77777777" w:rsidR="009A6EE2" w:rsidRPr="00C94D63" w:rsidRDefault="009A6EE2" w:rsidP="009A6EE2">
            <w:pPr>
              <w:pStyle w:val="TAH"/>
              <w:rPr>
                <w:ins w:id="1490" w:author="Kazuyoshi Uesaka" w:date="2018-09-27T18:44:00Z"/>
                <w:rFonts w:eastAsia="?? ??" w:cs="Arial"/>
                <w:b w:val="0"/>
                <w:kern w:val="2"/>
              </w:rPr>
            </w:pPr>
            <w:ins w:id="1491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C542" w14:textId="77777777" w:rsidR="009A6EE2" w:rsidRPr="00C94D63" w:rsidRDefault="009A6EE2" w:rsidP="009A6EE2">
            <w:pPr>
              <w:pStyle w:val="TAH"/>
              <w:rPr>
                <w:ins w:id="1492" w:author="Kazuyoshi Uesaka" w:date="2018-09-27T18:44:00Z"/>
                <w:rFonts w:eastAsia="?? ??" w:cs="Arial"/>
                <w:b w:val="0"/>
                <w:kern w:val="2"/>
              </w:rPr>
            </w:pPr>
            <w:ins w:id="1493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</w:tr>
      <w:tr w:rsidR="009A6EE2" w:rsidRPr="00C94D63" w14:paraId="29B4523A" w14:textId="77777777" w:rsidTr="005F214D">
        <w:trPr>
          <w:cantSplit/>
          <w:jc w:val="center"/>
          <w:ins w:id="1494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343" w14:textId="77777777" w:rsidR="009A6EE2" w:rsidRPr="00C94D63" w:rsidRDefault="009A6EE2" w:rsidP="009A6EE2">
            <w:pPr>
              <w:pStyle w:val="TAL"/>
              <w:rPr>
                <w:ins w:id="1495" w:author="Kazuyoshi Uesaka" w:date="2018-09-27T18:44:00Z"/>
                <w:kern w:val="2"/>
              </w:rPr>
            </w:pPr>
            <w:ins w:id="1496" w:author="Kazuyoshi Uesaka" w:date="2018-09-27T18:44:00Z">
              <w:r w:rsidRPr="00C94D63">
                <w:rPr>
                  <w:rFonts w:hint="eastAsia"/>
                  <w:kern w:val="2"/>
                </w:rPr>
                <w:t>Starting subframe configuration for MPDCCH</w:t>
              </w:r>
            </w:ins>
          </w:p>
          <w:p w14:paraId="2D4E009E" w14:textId="77777777" w:rsidR="009A6EE2" w:rsidRPr="00C94D63" w:rsidRDefault="009A6EE2" w:rsidP="009A6EE2">
            <w:pPr>
              <w:pStyle w:val="TAL"/>
              <w:rPr>
                <w:ins w:id="1497" w:author="Kazuyoshi Uesaka" w:date="2018-09-27T18:44:00Z"/>
                <w:kern w:val="2"/>
              </w:rPr>
            </w:pPr>
            <w:ins w:id="1498" w:author="Kazuyoshi Uesaka" w:date="2018-09-27T18:44:00Z">
              <w:r w:rsidRPr="00C94D63">
                <w:rPr>
                  <w:rFonts w:hint="eastAsia"/>
                  <w:kern w:val="2"/>
                </w:rPr>
                <w:t>(</w:t>
              </w:r>
              <w:proofErr w:type="spellStart"/>
              <w:r w:rsidRPr="00C94D63">
                <w:rPr>
                  <w:rFonts w:hint="eastAsia"/>
                  <w:kern w:val="2"/>
                </w:rPr>
                <w:t>mpdcch</w:t>
              </w:r>
              <w:proofErr w:type="spellEnd"/>
              <w:r w:rsidRPr="00C94D63">
                <w:rPr>
                  <w:kern w:val="2"/>
                </w:rPr>
                <w:t>-</w:t>
              </w:r>
              <w:proofErr w:type="spellStart"/>
              <w:r w:rsidRPr="00C94D63">
                <w:rPr>
                  <w:rFonts w:hint="eastAsia"/>
                  <w:kern w:val="2"/>
                </w:rPr>
                <w:t>startSF</w:t>
              </w:r>
              <w:proofErr w:type="spellEnd"/>
              <w:r w:rsidRPr="00C94D63">
                <w:rPr>
                  <w:kern w:val="2"/>
                </w:rPr>
                <w:t>-</w:t>
              </w:r>
              <w:r w:rsidRPr="00C94D63">
                <w:rPr>
                  <w:rFonts w:hint="eastAsia"/>
                  <w:kern w:val="2"/>
                </w:rPr>
                <w:t>UESS)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679F" w14:textId="77777777" w:rsidR="009A6EE2" w:rsidRPr="00C94D63" w:rsidRDefault="009A6EE2" w:rsidP="009A6EE2">
            <w:pPr>
              <w:pStyle w:val="TAH"/>
              <w:rPr>
                <w:ins w:id="1499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F769" w14:textId="77777777" w:rsidR="009A6EE2" w:rsidRPr="00C94D63" w:rsidRDefault="009A6EE2" w:rsidP="009A6EE2">
            <w:pPr>
              <w:pStyle w:val="TAH"/>
              <w:rPr>
                <w:ins w:id="1500" w:author="Kazuyoshi Uesaka" w:date="2018-09-27T18:44:00Z"/>
                <w:rFonts w:eastAsia="?? ??" w:cs="Arial"/>
                <w:b w:val="0"/>
                <w:kern w:val="2"/>
              </w:rPr>
            </w:pPr>
            <w:ins w:id="1501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36E9" w14:textId="77777777" w:rsidR="009A6EE2" w:rsidRPr="00C94D63" w:rsidRDefault="009A6EE2" w:rsidP="009A6EE2">
            <w:pPr>
              <w:pStyle w:val="TAH"/>
              <w:rPr>
                <w:ins w:id="1502" w:author="Kazuyoshi Uesaka" w:date="2018-09-27T18:44:00Z"/>
                <w:rFonts w:eastAsia="?? ??" w:cs="Arial"/>
                <w:b w:val="0"/>
                <w:kern w:val="2"/>
              </w:rPr>
            </w:pPr>
            <w:ins w:id="1503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</w:tr>
      <w:tr w:rsidR="009A6EE2" w:rsidRPr="00C94D63" w14:paraId="744A84D6" w14:textId="77777777" w:rsidTr="005F214D">
        <w:trPr>
          <w:cantSplit/>
          <w:jc w:val="center"/>
          <w:ins w:id="1504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3CC9" w14:textId="77777777" w:rsidR="009A6EE2" w:rsidRPr="00C94D63" w:rsidRDefault="009A6EE2" w:rsidP="009A6EE2">
            <w:pPr>
              <w:pStyle w:val="TAL"/>
              <w:rPr>
                <w:ins w:id="1505" w:author="Kazuyoshi Uesaka" w:date="2018-09-27T18:44:00Z"/>
                <w:kern w:val="2"/>
              </w:rPr>
            </w:pPr>
            <w:ins w:id="1506" w:author="Kazuyoshi Uesaka" w:date="2018-09-27T18:44:00Z">
              <w:r w:rsidRPr="00C94D63">
                <w:rPr>
                  <w:rFonts w:hint="eastAsia"/>
                  <w:kern w:val="2"/>
                </w:rPr>
                <w:t>Narrowband for MPDCCH</w:t>
              </w:r>
            </w:ins>
          </w:p>
          <w:p w14:paraId="2DFFA9F6" w14:textId="77777777" w:rsidR="009A6EE2" w:rsidRPr="00C94D63" w:rsidRDefault="009A6EE2" w:rsidP="009A6EE2">
            <w:pPr>
              <w:pStyle w:val="TAL"/>
              <w:rPr>
                <w:ins w:id="1507" w:author="Kazuyoshi Uesaka" w:date="2018-09-27T18:44:00Z"/>
                <w:kern w:val="2"/>
              </w:rPr>
            </w:pPr>
            <w:ins w:id="1508" w:author="Kazuyoshi Uesaka" w:date="2018-09-27T18:44:00Z">
              <w:r w:rsidRPr="00C94D63">
                <w:rPr>
                  <w:rFonts w:hint="eastAsia"/>
                  <w:kern w:val="2"/>
                </w:rPr>
                <w:t>(</w:t>
              </w:r>
              <w:proofErr w:type="spellStart"/>
              <w:r w:rsidRPr="00C94D63">
                <w:rPr>
                  <w:rFonts w:hint="eastAsia"/>
                  <w:kern w:val="2"/>
                </w:rPr>
                <w:t>mpdcch_Narrowband</w:t>
              </w:r>
              <w:proofErr w:type="spellEnd"/>
              <w:r w:rsidRPr="00C94D63">
                <w:rPr>
                  <w:rFonts w:hint="eastAsia"/>
                  <w:kern w:val="2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0C06" w14:textId="77777777" w:rsidR="009A6EE2" w:rsidRPr="00C94D63" w:rsidRDefault="009A6EE2" w:rsidP="009A6EE2">
            <w:pPr>
              <w:pStyle w:val="TAH"/>
              <w:rPr>
                <w:ins w:id="1509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0ADC" w14:textId="77777777" w:rsidR="009A6EE2" w:rsidRPr="00C94D63" w:rsidRDefault="009A6EE2" w:rsidP="009A6EE2">
            <w:pPr>
              <w:pStyle w:val="TAH"/>
              <w:rPr>
                <w:ins w:id="1510" w:author="Kazuyoshi Uesaka" w:date="2018-09-27T18:44:00Z"/>
                <w:rFonts w:eastAsia="?? ??" w:cs="Arial"/>
                <w:b w:val="0"/>
                <w:kern w:val="2"/>
              </w:rPr>
            </w:pPr>
            <w:ins w:id="1511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7B1A" w14:textId="77777777" w:rsidR="009A6EE2" w:rsidRPr="00C94D63" w:rsidDel="001D0EA3" w:rsidRDefault="009A6EE2" w:rsidP="009A6EE2">
            <w:pPr>
              <w:pStyle w:val="TAH"/>
              <w:rPr>
                <w:ins w:id="1512" w:author="Kazuyoshi Uesaka" w:date="2018-09-27T18:44:00Z"/>
                <w:rFonts w:eastAsia="?? ??" w:cs="Arial"/>
                <w:b w:val="0"/>
                <w:kern w:val="2"/>
              </w:rPr>
            </w:pPr>
            <w:ins w:id="1513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</w:tr>
      <w:tr w:rsidR="009A6EE2" w:rsidRPr="00C94D63" w14:paraId="516E6572" w14:textId="77777777" w:rsidTr="005F214D">
        <w:trPr>
          <w:cantSplit/>
          <w:jc w:val="center"/>
          <w:ins w:id="1514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F143" w14:textId="77777777" w:rsidR="009A6EE2" w:rsidRPr="00C94D63" w:rsidRDefault="009A6EE2" w:rsidP="009A6EE2">
            <w:pPr>
              <w:pStyle w:val="TAL"/>
              <w:rPr>
                <w:ins w:id="1515" w:author="Kazuyoshi Uesaka" w:date="2018-09-27T18:44:00Z"/>
                <w:kern w:val="2"/>
              </w:rPr>
            </w:pPr>
            <w:ins w:id="1516" w:author="Kazuyoshi Uesaka" w:date="2018-09-27T18:44:00Z">
              <w:r w:rsidRPr="00C94D63">
                <w:rPr>
                  <w:rFonts w:hint="eastAsia"/>
                  <w:kern w:val="2"/>
                </w:rPr>
                <w:t>MPDCCH aggregation level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8A5A" w14:textId="77777777" w:rsidR="009A6EE2" w:rsidRPr="00C94D63" w:rsidRDefault="009A6EE2" w:rsidP="009A6EE2">
            <w:pPr>
              <w:pStyle w:val="TAH"/>
              <w:rPr>
                <w:ins w:id="1517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97ED" w14:textId="77777777" w:rsidR="009A6EE2" w:rsidRPr="00C94D63" w:rsidRDefault="009A6EE2" w:rsidP="009A6EE2">
            <w:pPr>
              <w:pStyle w:val="TAH"/>
              <w:rPr>
                <w:ins w:id="1518" w:author="Kazuyoshi Uesaka" w:date="2018-09-27T18:44:00Z"/>
                <w:rFonts w:eastAsia="?? ??" w:cs="Arial"/>
                <w:b w:val="0"/>
                <w:kern w:val="2"/>
              </w:rPr>
            </w:pPr>
            <w:ins w:id="1519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8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5B68" w14:textId="77777777" w:rsidR="009A6EE2" w:rsidRPr="00C94D63" w:rsidRDefault="009A6EE2" w:rsidP="009A6EE2">
            <w:pPr>
              <w:pStyle w:val="TAH"/>
              <w:rPr>
                <w:ins w:id="1520" w:author="Kazuyoshi Uesaka" w:date="2018-09-27T18:44:00Z"/>
                <w:rFonts w:eastAsia="?? ??" w:cs="Arial"/>
                <w:b w:val="0"/>
                <w:kern w:val="2"/>
              </w:rPr>
            </w:pPr>
            <w:ins w:id="1521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8</w:t>
              </w:r>
            </w:ins>
          </w:p>
        </w:tc>
      </w:tr>
      <w:tr w:rsidR="009A6EE2" w:rsidRPr="00C94D63" w14:paraId="43024FE4" w14:textId="77777777" w:rsidTr="005F214D">
        <w:trPr>
          <w:cantSplit/>
          <w:jc w:val="center"/>
          <w:ins w:id="1522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96E4" w14:textId="77777777" w:rsidR="009A6EE2" w:rsidRPr="00C94D63" w:rsidRDefault="009A6EE2" w:rsidP="009A6EE2">
            <w:pPr>
              <w:pStyle w:val="TAL"/>
              <w:rPr>
                <w:ins w:id="1523" w:author="Kazuyoshi Uesaka" w:date="2018-09-27T18:44:00Z"/>
                <w:kern w:val="2"/>
              </w:rPr>
            </w:pPr>
            <w:ins w:id="1524" w:author="Kazuyoshi Uesaka" w:date="2018-10-25T13:35:00Z">
              <w:r>
                <w:rPr>
                  <w:rFonts w:cs="Arial"/>
                  <w:kern w:val="2"/>
                  <w:lang w:eastAsia="ja-JP"/>
                </w:rPr>
                <w:t xml:space="preserve">CRS muting outside UE RF bandwidth </w:t>
              </w:r>
              <w:r w:rsidRPr="00A06126">
                <w:rPr>
                  <w:rFonts w:cs="Arial"/>
                  <w:kern w:val="2"/>
                  <w:lang w:eastAsia="ja-JP"/>
                  <w:rPrChange w:id="1525" w:author="Kazuyoshi Uesaka" w:date="2018-10-11T10:44:00Z">
                    <w:rPr>
                      <w:rFonts w:cs="Arial"/>
                      <w:kern w:val="2"/>
                      <w:highlight w:val="cyan"/>
                      <w:lang w:eastAsia="ja-JP"/>
                    </w:rPr>
                  </w:rPrChange>
                </w:rPr>
                <w:t>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  <w:rPrChange w:id="1526" w:author="Kazuyoshi Uesaka" w:date="2018-10-11T10:44:00Z">
                    <w:rPr>
                      <w:rFonts w:cs="Arial"/>
                      <w:kern w:val="2"/>
                      <w:highlight w:val="cyan"/>
                      <w:lang w:eastAsia="ja-JP"/>
                    </w:rPr>
                  </w:rPrChange>
                </w:rPr>
                <w:t>crs-IntfMitigEnabled</w:t>
              </w:r>
              <w:proofErr w:type="spellEnd"/>
              <w:r w:rsidRPr="00A06126">
                <w:rPr>
                  <w:rFonts w:cs="Arial"/>
                  <w:kern w:val="2"/>
                  <w:lang w:eastAsia="ja-JP"/>
                  <w:rPrChange w:id="1527" w:author="Kazuyoshi Uesaka" w:date="2018-10-11T10:44:00Z">
                    <w:rPr>
                      <w:rFonts w:cs="Arial"/>
                      <w:kern w:val="2"/>
                      <w:highlight w:val="cyan"/>
                      <w:lang w:eastAsia="ja-JP"/>
                    </w:rPr>
                  </w:rPrChange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7675" w14:textId="77777777" w:rsidR="009A6EE2" w:rsidRPr="00C94D63" w:rsidRDefault="009A6EE2" w:rsidP="009A6EE2">
            <w:pPr>
              <w:pStyle w:val="TAH"/>
              <w:rPr>
                <w:ins w:id="1528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20E0" w14:textId="77777777" w:rsidR="009A6EE2" w:rsidRPr="00834565" w:rsidRDefault="009A6EE2" w:rsidP="009A6EE2">
            <w:pPr>
              <w:pStyle w:val="TAH"/>
              <w:rPr>
                <w:ins w:id="1529" w:author="Kazuyoshi Uesaka" w:date="2018-09-27T18:44:00Z"/>
                <w:rFonts w:eastAsia="?? ??" w:cs="Arial"/>
                <w:b w:val="0"/>
                <w:kern w:val="2"/>
              </w:rPr>
            </w:pPr>
            <w:ins w:id="1530" w:author="Kazuyoshi Uesaka" w:date="2018-10-25T13:35:00Z">
              <w:r w:rsidRPr="00834565">
                <w:rPr>
                  <w:rFonts w:eastAsia="?? ??" w:cs="Arial"/>
                  <w:b w:val="0"/>
                  <w:kern w:val="2"/>
                  <w:lang w:eastAsia="ja-JP"/>
                  <w:rPrChange w:id="1531" w:author="Kazuyoshi Uesaka" w:date="2018-09-27T18:47:00Z">
                    <w:rPr>
                      <w:rFonts w:eastAsia="?? ??" w:cs="Arial"/>
                      <w:kern w:val="2"/>
                      <w:lang w:eastAsia="ja-JP"/>
                    </w:rPr>
                  </w:rPrChange>
                </w:rPr>
                <w:t>Disable</w:t>
              </w:r>
              <w:r>
                <w:rPr>
                  <w:rFonts w:eastAsia="?? ??" w:cs="Arial"/>
                  <w:b w:val="0"/>
                  <w:kern w:val="2"/>
                  <w:lang w:eastAsia="ja-JP"/>
                </w:rPr>
                <w:t>d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F7F6" w14:textId="77777777" w:rsidR="009A6EE2" w:rsidRPr="00834565" w:rsidRDefault="009A6EE2" w:rsidP="009A6EE2">
            <w:pPr>
              <w:pStyle w:val="TAH"/>
              <w:rPr>
                <w:ins w:id="1532" w:author="Kazuyoshi Uesaka" w:date="2018-09-27T18:44:00Z"/>
                <w:rFonts w:eastAsia="?? ??" w:cs="Arial"/>
                <w:b w:val="0"/>
                <w:kern w:val="2"/>
              </w:rPr>
            </w:pPr>
            <w:ins w:id="1533" w:author="Kazuyoshi Uesaka" w:date="2018-10-25T13:35:00Z">
              <w:r w:rsidRPr="00834565">
                <w:rPr>
                  <w:rFonts w:eastAsia="?? ??" w:cs="Arial"/>
                  <w:b w:val="0"/>
                  <w:kern w:val="2"/>
                  <w:lang w:eastAsia="ja-JP"/>
                  <w:rPrChange w:id="1534" w:author="Kazuyoshi Uesaka" w:date="2018-09-27T18:47:00Z">
                    <w:rPr>
                      <w:rFonts w:eastAsia="?? ??" w:cs="Arial"/>
                      <w:kern w:val="2"/>
                      <w:lang w:eastAsia="ja-JP"/>
                    </w:rPr>
                  </w:rPrChange>
                </w:rPr>
                <w:t>Disable</w:t>
              </w:r>
              <w:r>
                <w:rPr>
                  <w:rFonts w:eastAsia="?? ??" w:cs="Arial"/>
                  <w:b w:val="0"/>
                  <w:kern w:val="2"/>
                  <w:lang w:eastAsia="ja-JP"/>
                </w:rPr>
                <w:t>d</w:t>
              </w:r>
            </w:ins>
          </w:p>
        </w:tc>
      </w:tr>
      <w:tr w:rsidR="009A6EE2" w:rsidRPr="00C94D63" w14:paraId="124478AF" w14:textId="77777777" w:rsidTr="005F214D">
        <w:trPr>
          <w:cantSplit/>
          <w:jc w:val="center"/>
          <w:ins w:id="1535" w:author="Kazuyoshi Uesaka" w:date="2018-09-27T18:45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A828" w14:textId="77777777" w:rsidR="009A6EE2" w:rsidRDefault="009A6EE2" w:rsidP="009A6EE2">
            <w:pPr>
              <w:pStyle w:val="TAC"/>
              <w:jc w:val="left"/>
              <w:rPr>
                <w:ins w:id="1536" w:author="Kazuyoshi Uesaka" w:date="2018-09-27T18:45:00Z"/>
                <w:rFonts w:cs="Arial"/>
                <w:kern w:val="2"/>
                <w:lang w:eastAsia="ja-JP"/>
              </w:rPr>
            </w:pPr>
            <w:ins w:id="1537" w:author="Kazuyoshi Uesaka" w:date="2018-09-27T18:45:00Z">
              <w:r>
                <w:rPr>
                  <w:rFonts w:cs="Arial"/>
                  <w:kern w:val="2"/>
                  <w:lang w:eastAsia="ja-JP"/>
                </w:rPr>
                <w:t>Activation of 64QAM for non-repeated PDSCH in CE Mode A</w:t>
              </w:r>
            </w:ins>
          </w:p>
          <w:p w14:paraId="35A2E790" w14:textId="77777777" w:rsidR="009A6EE2" w:rsidRDefault="009A6EE2" w:rsidP="009A6EE2">
            <w:pPr>
              <w:pStyle w:val="TAL"/>
              <w:rPr>
                <w:ins w:id="1538" w:author="Kazuyoshi Uesaka" w:date="2018-09-27T18:45:00Z"/>
                <w:rFonts w:cs="Arial"/>
                <w:kern w:val="2"/>
                <w:lang w:eastAsia="ja-JP"/>
              </w:rPr>
            </w:pPr>
            <w:ins w:id="1539" w:author="Kazuyoshi Uesaka" w:date="2018-09-27T18:45:00Z">
              <w:r>
                <w:rPr>
                  <w:rFonts w:cs="Arial"/>
                  <w:kern w:val="2"/>
                  <w:lang w:eastAsia="ja-JP"/>
                </w:rPr>
                <w:t>(ce-PDSCH-64QAM-Config)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61C5" w14:textId="77777777" w:rsidR="009A6EE2" w:rsidRPr="00C94D63" w:rsidRDefault="009A6EE2" w:rsidP="009A6EE2">
            <w:pPr>
              <w:pStyle w:val="TAH"/>
              <w:rPr>
                <w:ins w:id="1540" w:author="Kazuyoshi Uesaka" w:date="2018-09-27T18:45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8FF7" w14:textId="77777777" w:rsidR="009A6EE2" w:rsidRPr="00834565" w:rsidRDefault="009A6EE2" w:rsidP="009A6EE2">
            <w:pPr>
              <w:pStyle w:val="TAH"/>
              <w:rPr>
                <w:ins w:id="1541" w:author="Kazuyoshi Uesaka" w:date="2018-09-27T18:45:00Z"/>
                <w:rFonts w:eastAsia="?? ??" w:cs="Arial"/>
                <w:b w:val="0"/>
                <w:kern w:val="2"/>
                <w:lang w:eastAsia="ja-JP"/>
                <w:rPrChange w:id="1542" w:author="Kazuyoshi Uesaka" w:date="2018-09-27T18:47:00Z">
                  <w:rPr>
                    <w:ins w:id="1543" w:author="Kazuyoshi Uesaka" w:date="2018-09-27T18:45:00Z"/>
                    <w:rFonts w:eastAsia="?? ??" w:cs="Arial"/>
                    <w:kern w:val="2"/>
                    <w:lang w:eastAsia="ja-JP"/>
                  </w:rPr>
                </w:rPrChange>
              </w:rPr>
            </w:pPr>
            <w:ins w:id="1544" w:author="Kazuyoshi Uesaka" w:date="2018-09-27T18:45:00Z">
              <w:r w:rsidRPr="00834565">
                <w:rPr>
                  <w:rFonts w:eastAsia="?? ??" w:cs="Arial"/>
                  <w:b w:val="0"/>
                  <w:kern w:val="2"/>
                  <w:lang w:eastAsia="ja-JP"/>
                  <w:rPrChange w:id="1545" w:author="Kazuyoshi Uesaka" w:date="2018-09-27T18:47:00Z">
                    <w:rPr>
                      <w:rFonts w:eastAsia="?? ??" w:cs="Arial"/>
                      <w:kern w:val="2"/>
                      <w:lang w:eastAsia="ja-JP"/>
                    </w:rPr>
                  </w:rPrChange>
                </w:rPr>
                <w:t>Disabled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E8EC" w14:textId="77777777" w:rsidR="009A6EE2" w:rsidRPr="00834565" w:rsidRDefault="009A6EE2" w:rsidP="009A6EE2">
            <w:pPr>
              <w:pStyle w:val="TAH"/>
              <w:rPr>
                <w:ins w:id="1546" w:author="Kazuyoshi Uesaka" w:date="2018-09-27T18:45:00Z"/>
                <w:rFonts w:eastAsia="?? ??" w:cs="Arial"/>
                <w:b w:val="0"/>
                <w:kern w:val="2"/>
                <w:lang w:eastAsia="ja-JP"/>
                <w:rPrChange w:id="1547" w:author="Kazuyoshi Uesaka" w:date="2018-09-27T18:47:00Z">
                  <w:rPr>
                    <w:ins w:id="1548" w:author="Kazuyoshi Uesaka" w:date="2018-09-27T18:45:00Z"/>
                    <w:rFonts w:eastAsia="?? ??" w:cs="Arial"/>
                    <w:kern w:val="2"/>
                    <w:lang w:eastAsia="ja-JP"/>
                  </w:rPr>
                </w:rPrChange>
              </w:rPr>
            </w:pPr>
            <w:ins w:id="1549" w:author="Kazuyoshi Uesaka" w:date="2018-09-27T18:45:00Z">
              <w:r w:rsidRPr="00834565">
                <w:rPr>
                  <w:rFonts w:eastAsia="?? ??" w:cs="Arial"/>
                  <w:b w:val="0"/>
                  <w:kern w:val="2"/>
                  <w:lang w:eastAsia="ja-JP"/>
                  <w:rPrChange w:id="1550" w:author="Kazuyoshi Uesaka" w:date="2018-09-27T18:47:00Z">
                    <w:rPr>
                      <w:rFonts w:eastAsia="?? ??" w:cs="Arial"/>
                      <w:kern w:val="2"/>
                      <w:lang w:eastAsia="ja-JP"/>
                    </w:rPr>
                  </w:rPrChange>
                </w:rPr>
                <w:t>Enabled</w:t>
              </w:r>
            </w:ins>
          </w:p>
        </w:tc>
      </w:tr>
      <w:tr w:rsidR="009A6EE2" w:rsidRPr="00C94D63" w14:paraId="3BA734C3" w14:textId="77777777" w:rsidTr="005F214D">
        <w:tblPrEx>
          <w:tblW w:w="363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51" w:author="Kazuyoshi Uesaka" w:date="2018-09-27T18:51:00Z">
            <w:tblPrEx>
              <w:tblW w:w="37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1552" w:author="Kazuyoshi Uesaka" w:date="2018-09-27T18:45:00Z"/>
          <w:trPrChange w:id="1553" w:author="Kazuyoshi Uesaka" w:date="2018-09-27T18:51:00Z">
            <w:trPr>
              <w:gridBefore w:val="1"/>
              <w:wBefore w:w="49" w:type="pct"/>
              <w:cantSplit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4" w:author="Kazuyoshi Uesaka" w:date="2018-09-27T18:51:00Z">
              <w:tcPr>
                <w:tcW w:w="495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D687F8" w14:textId="77777777" w:rsidR="009A6EE2" w:rsidRPr="00C94D63" w:rsidRDefault="009A6EE2" w:rsidP="009A6EE2">
            <w:pPr>
              <w:pStyle w:val="TAN"/>
              <w:rPr>
                <w:ins w:id="1555" w:author="Kazuyoshi Uesaka" w:date="2018-09-27T18:46:00Z"/>
                <w:rFonts w:cs="Arial"/>
                <w:kern w:val="2"/>
              </w:rPr>
            </w:pPr>
            <w:ins w:id="1556" w:author="Kazuyoshi Uesaka" w:date="2018-09-27T18:46:00Z">
              <w:r w:rsidRPr="00C94D63">
                <w:rPr>
                  <w:rFonts w:cs="Arial"/>
                  <w:kern w:val="2"/>
                </w:rPr>
                <w:t>Note 1:</w:t>
              </w:r>
              <w:r w:rsidRPr="00C94D63">
                <w:rPr>
                  <w:rFonts w:cs="Arial"/>
                  <w:kern w:val="2"/>
                </w:rPr>
                <w:tab/>
              </w:r>
              <w:r w:rsidR="006A6D20">
                <w:rPr>
                  <w:rFonts w:cs="Arial"/>
                  <w:kern w:val="2"/>
                  <w:position w:val="-10"/>
                </w:rPr>
                <w:pict w14:anchorId="67D4D501">
                  <v:shape id="_x0000_i1044" type="#_x0000_t75" style="width:27pt;height:14.5pt">
                    <v:imagedata r:id="rId16" o:title=""/>
                  </v:shape>
                </w:pict>
              </w:r>
              <w:r w:rsidRPr="00C94D63">
                <w:rPr>
                  <w:rFonts w:cs="Arial"/>
                  <w:kern w:val="2"/>
                </w:rPr>
                <w:t>.</w:t>
              </w:r>
            </w:ins>
          </w:p>
          <w:p w14:paraId="2C2B305A" w14:textId="77777777" w:rsidR="009A6EE2" w:rsidRPr="00C94D63" w:rsidRDefault="009A6EE2" w:rsidP="009A6EE2">
            <w:pPr>
              <w:pStyle w:val="TAN"/>
              <w:rPr>
                <w:ins w:id="1557" w:author="Kazuyoshi Uesaka" w:date="2018-09-27T18:46:00Z"/>
                <w:rFonts w:cs="Arial"/>
                <w:kern w:val="2"/>
              </w:rPr>
            </w:pPr>
            <w:ins w:id="1558" w:author="Kazuyoshi Uesaka" w:date="2018-09-27T18:46:00Z">
              <w:r w:rsidRPr="00C94D63">
                <w:rPr>
                  <w:rFonts w:cs="Arial"/>
                  <w:kern w:val="2"/>
                </w:rPr>
                <w:t>Note 2:</w:t>
              </w:r>
              <w:r w:rsidRPr="00C94D63">
                <w:rPr>
                  <w:rFonts w:cs="Arial"/>
                  <w:kern w:val="2"/>
                </w:rPr>
                <w:tab/>
                <w:t>For each test,</w:t>
              </w:r>
              <w:r>
                <w:rPr>
                  <w:rFonts w:cs="Arial"/>
                  <w:kern w:val="2"/>
                </w:rPr>
                <w:t xml:space="preserve"> </w:t>
              </w:r>
              <w:r w:rsidRPr="00C94D63">
                <w:rPr>
                  <w:rFonts w:cs="Arial"/>
                  <w:kern w:val="2"/>
                </w:rPr>
                <w:t>DC subcarrier puncturing shall be considered.</w:t>
              </w:r>
            </w:ins>
          </w:p>
          <w:p w14:paraId="0FEABED2" w14:textId="77777777" w:rsidR="009A6EE2" w:rsidRDefault="009A6EE2">
            <w:pPr>
              <w:pStyle w:val="TAN"/>
              <w:rPr>
                <w:ins w:id="1559" w:author="Kazuyoshi Uesaka" w:date="2018-09-27T18:45:00Z"/>
                <w:rFonts w:eastAsia="?? ??" w:cs="Arial"/>
                <w:kern w:val="2"/>
                <w:lang w:eastAsia="ja-JP"/>
              </w:rPr>
              <w:pPrChange w:id="1560" w:author="Kazuyoshi Uesaka" w:date="2018-09-28T16:13:00Z">
                <w:pPr>
                  <w:pStyle w:val="TAH"/>
                </w:pPr>
              </w:pPrChange>
            </w:pPr>
            <w:ins w:id="1561" w:author="Kazuyoshi Uesaka" w:date="2018-09-27T18:46:00Z">
              <w:r w:rsidRPr="00C94D63">
                <w:rPr>
                  <w:rFonts w:cs="Arial"/>
                  <w:kern w:val="2"/>
                </w:rPr>
                <w:t>Note 3:</w:t>
              </w:r>
              <w:r w:rsidRPr="00C94D63">
                <w:rPr>
                  <w:rFonts w:cs="Arial"/>
                  <w:kern w:val="2"/>
                </w:rPr>
                <w:tab/>
                <w:t>If not otherwise stated, the values in this table refer to parameters in TS 36.211 [4] or/and TS 36.213 [6] as appropriate.</w:t>
              </w:r>
            </w:ins>
            <w:ins w:id="1562" w:author="Kazuyoshi Uesaka" w:date="2018-09-28T16:13:00Z">
              <w:r>
                <w:rPr>
                  <w:rFonts w:eastAsia="?? ??" w:cs="Arial"/>
                  <w:kern w:val="2"/>
                  <w:lang w:eastAsia="ja-JP"/>
                </w:rPr>
                <w:t xml:space="preserve"> </w:t>
              </w:r>
            </w:ins>
          </w:p>
        </w:tc>
      </w:tr>
    </w:tbl>
    <w:p w14:paraId="189FF8B4" w14:textId="77777777" w:rsidR="00C24F21" w:rsidRDefault="00C24F21" w:rsidP="00C24F21">
      <w:pPr>
        <w:rPr>
          <w:ins w:id="1563" w:author="Kazuyoshi Uesaka" w:date="2018-09-27T18:44:00Z"/>
          <w:lang w:eastAsia="zh-CN"/>
        </w:rPr>
      </w:pPr>
    </w:p>
    <w:p w14:paraId="4C14DF64" w14:textId="77777777" w:rsidR="00C24F21" w:rsidRPr="00C94D63" w:rsidRDefault="00C24F21" w:rsidP="00B5261F">
      <w:pPr>
        <w:rPr>
          <w:lang w:eastAsia="zh-CN"/>
        </w:rPr>
      </w:pPr>
    </w:p>
    <w:p w14:paraId="57CADC8A" w14:textId="77777777" w:rsidR="00B5261F" w:rsidRPr="00C94D63" w:rsidRDefault="00B5261F" w:rsidP="00B5261F">
      <w:pPr>
        <w:pStyle w:val="TH"/>
      </w:pPr>
      <w:r w:rsidRPr="00C94D63">
        <w:t>Table 8.11.1.2.3.1-2: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087"/>
        <w:gridCol w:w="842"/>
        <w:gridCol w:w="1267"/>
        <w:gridCol w:w="1396"/>
        <w:gridCol w:w="1226"/>
        <w:gridCol w:w="1027"/>
        <w:gridCol w:w="997"/>
      </w:tblGrid>
      <w:tr w:rsidR="00B5261F" w:rsidRPr="00C94D63" w14:paraId="12D7D812" w14:textId="77777777" w:rsidTr="00D6324F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727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6BB7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Bandwidth</w:t>
            </w:r>
            <w:r w:rsidRPr="00C94D63"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2A91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Channel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C368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589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F465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A879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1055F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UE Category</w:t>
            </w:r>
          </w:p>
        </w:tc>
      </w:tr>
      <w:tr w:rsidR="00B5261F" w:rsidRPr="00C94D63" w14:paraId="10C66A96" w14:textId="77777777" w:rsidTr="00D6324F">
        <w:trPr>
          <w:trHeight w:val="845"/>
          <w:jc w:val="center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D3BF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42D9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2712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A5C6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544E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F0B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F8D8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Fraction of Maximum</w:t>
            </w:r>
          </w:p>
          <w:p w14:paraId="25B0582D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Throughput (%)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8AC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SNR (dB)</w:t>
            </w: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5C6C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</w:tr>
      <w:tr w:rsidR="00B5261F" w:rsidRPr="00C94D63" w14:paraId="57EBB92C" w14:textId="77777777" w:rsidTr="00D6324F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BDAF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9719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8095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</w:t>
            </w:r>
            <w:r w:rsidRPr="00C94D63"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C08C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B4B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D1A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D38D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7554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-14.0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EB2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M1</w:t>
            </w:r>
          </w:p>
        </w:tc>
      </w:tr>
      <w:tr w:rsidR="00B5261F" w:rsidRPr="00C94D63" w14:paraId="59ECDA2F" w14:textId="77777777" w:rsidTr="00D6324F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3E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A35E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DCF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R.79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DD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692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28FE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884B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6DED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9.6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E4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M1</w:t>
            </w:r>
          </w:p>
        </w:tc>
      </w:tr>
      <w:tr w:rsidR="004A1C05" w:rsidRPr="00C94D63" w14:paraId="20214EFB" w14:textId="77777777" w:rsidTr="00D6324F">
        <w:trPr>
          <w:trHeight w:val="105"/>
          <w:jc w:val="center"/>
          <w:ins w:id="1564" w:author="Kazuyoshi Uesaka" w:date="2018-09-27T16:47:00Z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898" w14:textId="77777777" w:rsidR="004A1C05" w:rsidRPr="00C94D63" w:rsidRDefault="004A1C05" w:rsidP="004A1C05">
            <w:pPr>
              <w:pStyle w:val="TAC"/>
              <w:rPr>
                <w:ins w:id="1565" w:author="Kazuyoshi Uesaka" w:date="2018-09-27T16:47:00Z"/>
                <w:rFonts w:cs="Arial"/>
                <w:kern w:val="2"/>
                <w:lang w:eastAsia="zh-CN"/>
              </w:rPr>
            </w:pPr>
            <w:ins w:id="1566" w:author="Kazuyoshi Uesaka" w:date="2018-10-25T13:47:00Z">
              <w:r w:rsidRPr="00C94D63"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22A" w14:textId="77777777" w:rsidR="004A1C05" w:rsidRPr="00C94D63" w:rsidRDefault="004A1C05" w:rsidP="004A1C05">
            <w:pPr>
              <w:pStyle w:val="TAC"/>
              <w:rPr>
                <w:ins w:id="1567" w:author="Kazuyoshi Uesaka" w:date="2018-09-27T16:47:00Z"/>
                <w:rFonts w:cs="Arial"/>
                <w:kern w:val="2"/>
                <w:lang w:eastAsia="zh-CN"/>
              </w:rPr>
            </w:pPr>
            <w:ins w:id="1568" w:author="Kazuyoshi Uesaka" w:date="2018-10-25T13:47:00Z">
              <w:r w:rsidRPr="00C94D63">
                <w:rPr>
                  <w:rFonts w:cs="Arial"/>
                  <w:kern w:val="2"/>
                  <w:lang w:eastAsia="zh-CN"/>
                </w:rPr>
                <w:t>10MHz 16QAM 1/2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AF2" w14:textId="77777777" w:rsidR="004A1C05" w:rsidRPr="00C94D63" w:rsidRDefault="004A1C05" w:rsidP="004A1C05">
            <w:pPr>
              <w:pStyle w:val="TAC"/>
              <w:rPr>
                <w:ins w:id="1569" w:author="Kazuyoshi Uesaka" w:date="2018-09-27T16:47:00Z"/>
                <w:rFonts w:cs="Arial"/>
                <w:kern w:val="2"/>
              </w:rPr>
            </w:pPr>
            <w:ins w:id="1570" w:author="Kazuyoshi Uesaka" w:date="2018-10-25T13:47:00Z">
              <w:r w:rsidRPr="00C94D63">
                <w:rPr>
                  <w:rFonts w:cs="Arial"/>
                  <w:kern w:val="2"/>
                </w:rPr>
                <w:t>R.79 TDD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2DC5" w14:textId="77777777" w:rsidR="004A1C05" w:rsidRPr="00C94D63" w:rsidRDefault="004A1C05" w:rsidP="004A1C05">
            <w:pPr>
              <w:pStyle w:val="TAC"/>
              <w:rPr>
                <w:ins w:id="1571" w:author="Kazuyoshi Uesaka" w:date="2018-09-27T16:47:00Z"/>
                <w:rFonts w:cs="Arial"/>
                <w:kern w:val="2"/>
              </w:rPr>
            </w:pPr>
            <w:ins w:id="1572" w:author="Kazuyoshi Uesaka" w:date="2018-10-25T13:47:00Z">
              <w:r w:rsidRPr="00C94D63">
                <w:rPr>
                  <w:rFonts w:cs="Arial"/>
                  <w:kern w:val="2"/>
                </w:rPr>
                <w:t>OP.2 TDD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89B" w14:textId="77777777" w:rsidR="004A1C05" w:rsidRPr="00C94D63" w:rsidRDefault="004A1C05" w:rsidP="004A1C05">
            <w:pPr>
              <w:pStyle w:val="TAC"/>
              <w:rPr>
                <w:ins w:id="1573" w:author="Kazuyoshi Uesaka" w:date="2018-09-27T16:47:00Z"/>
                <w:rFonts w:cs="Arial"/>
                <w:kern w:val="2"/>
                <w:lang w:eastAsia="zh-CN"/>
              </w:rPr>
            </w:pPr>
            <w:ins w:id="1574" w:author="Kazuyoshi Uesaka" w:date="2018-10-25T13:47:00Z">
              <w:r w:rsidRPr="00C94D63">
                <w:rPr>
                  <w:rFonts w:cs="Arial"/>
                  <w:kern w:val="2"/>
                  <w:lang w:eastAsia="zh-CN"/>
                </w:rPr>
                <w:t>EPA5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51F6" w14:textId="77777777" w:rsidR="004A1C05" w:rsidRPr="00C94D63" w:rsidRDefault="004A1C05" w:rsidP="004A1C05">
            <w:pPr>
              <w:pStyle w:val="TAC"/>
              <w:rPr>
                <w:ins w:id="1575" w:author="Kazuyoshi Uesaka" w:date="2018-09-27T16:47:00Z"/>
                <w:rFonts w:cs="Arial"/>
                <w:kern w:val="2"/>
              </w:rPr>
            </w:pPr>
            <w:ins w:id="1576" w:author="Kazuyoshi Uesaka" w:date="2018-10-25T13:47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3849" w14:textId="77777777" w:rsidR="004A1C05" w:rsidRPr="00C94D63" w:rsidRDefault="004A1C05" w:rsidP="004A1C05">
            <w:pPr>
              <w:pStyle w:val="TAC"/>
              <w:rPr>
                <w:ins w:id="1577" w:author="Kazuyoshi Uesaka" w:date="2018-09-27T16:47:00Z"/>
                <w:rFonts w:cs="Arial"/>
                <w:kern w:val="2"/>
              </w:rPr>
            </w:pPr>
            <w:ins w:id="1578" w:author="Kazuyoshi Uesaka" w:date="2018-10-25T13:47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3445" w14:textId="77777777" w:rsidR="004A1C05" w:rsidRPr="00C94D63" w:rsidRDefault="004A1C05" w:rsidP="004A1C05">
            <w:pPr>
              <w:pStyle w:val="TAC"/>
              <w:rPr>
                <w:ins w:id="1579" w:author="Kazuyoshi Uesaka" w:date="2018-09-27T16:47:00Z"/>
                <w:rFonts w:cs="Arial"/>
                <w:kern w:val="2"/>
                <w:lang w:eastAsia="zh-CN"/>
              </w:rPr>
            </w:pPr>
            <w:ins w:id="1580" w:author="Kazuyoshi Uesaka" w:date="2018-10-25T13:47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C94D63">
                <w:rPr>
                  <w:rFonts w:cs="Arial"/>
                  <w:kern w:val="2"/>
                  <w:lang w:eastAsia="zh-CN"/>
                </w:rPr>
                <w:t>9</w:t>
              </w:r>
              <w:r w:rsidR="00491B46">
                <w:rPr>
                  <w:rFonts w:cs="Arial"/>
                  <w:kern w:val="2"/>
                  <w:lang w:eastAsia="zh-CN"/>
                </w:rPr>
                <w:t>.8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F62E" w14:textId="77777777" w:rsidR="004A1C05" w:rsidRPr="00C94D63" w:rsidRDefault="004A1C05" w:rsidP="004A1C05">
            <w:pPr>
              <w:pStyle w:val="TAC"/>
              <w:rPr>
                <w:ins w:id="1581" w:author="Kazuyoshi Uesaka" w:date="2018-09-27T16:47:00Z"/>
                <w:rFonts w:cs="Arial"/>
                <w:kern w:val="2"/>
                <w:lang w:eastAsia="zh-CN"/>
              </w:rPr>
            </w:pPr>
            <w:ins w:id="1582" w:author="Kazuyoshi Uesaka" w:date="2018-10-25T13:47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  <w:tr w:rsidR="004A1C05" w:rsidRPr="00C94D63" w14:paraId="4367E529" w14:textId="77777777" w:rsidTr="00D6324F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A7DC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0FE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AD1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81-1</w:t>
            </w:r>
            <w:r w:rsidRPr="00C94D63"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8839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B371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3DA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F17F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8648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3646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4A1C05" w:rsidRPr="00C94D63" w14:paraId="37EFA2D1" w14:textId="77777777" w:rsidTr="00D6324F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258C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28F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9259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81-2</w:t>
            </w:r>
            <w:r w:rsidRPr="00C94D63"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EB2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101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AAC7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5C9A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3E49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5528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4A1C05" w:rsidRPr="00C94D63" w14:paraId="3CF3D8F4" w14:textId="77777777" w:rsidTr="00D6324F">
        <w:trPr>
          <w:trHeight w:val="105"/>
          <w:jc w:val="center"/>
          <w:ins w:id="1583" w:author="Kazuyoshi Uesaka" w:date="2018-09-27T18:54:00Z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A1B" w14:textId="77777777" w:rsidR="004A1C05" w:rsidRPr="00C94D63" w:rsidRDefault="004A1C05" w:rsidP="004A1C05">
            <w:pPr>
              <w:pStyle w:val="TAC"/>
              <w:rPr>
                <w:ins w:id="1584" w:author="Kazuyoshi Uesaka" w:date="2018-09-27T18:54:00Z"/>
                <w:rFonts w:cs="Arial"/>
                <w:kern w:val="2"/>
                <w:lang w:eastAsia="zh-CN"/>
              </w:rPr>
            </w:pPr>
            <w:ins w:id="1585" w:author="Kazuyoshi Uesaka" w:date="2018-09-27T18:54:00Z">
              <w:r>
                <w:rPr>
                  <w:rFonts w:cs="Arial"/>
                  <w:kern w:val="2"/>
                  <w:lang w:eastAsia="zh-CN"/>
                </w:rPr>
                <w:t>5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BA60" w14:textId="77777777" w:rsidR="004A1C05" w:rsidRPr="00C94D63" w:rsidRDefault="004A1C05" w:rsidP="004A1C05">
            <w:pPr>
              <w:pStyle w:val="TAC"/>
              <w:rPr>
                <w:ins w:id="1586" w:author="Kazuyoshi Uesaka" w:date="2018-09-27T18:54:00Z"/>
                <w:rFonts w:cs="Arial"/>
                <w:kern w:val="2"/>
                <w:lang w:eastAsia="zh-CN"/>
              </w:rPr>
            </w:pPr>
            <w:ins w:id="1587" w:author="Kazuyoshi Uesaka" w:date="2018-09-27T18:54:00Z">
              <w:r w:rsidRPr="00C94D63">
                <w:rPr>
                  <w:rFonts w:cs="Arial"/>
                  <w:kern w:val="2"/>
                  <w:lang w:eastAsia="zh-CN"/>
                </w:rPr>
                <w:t xml:space="preserve">10MHz </w:t>
              </w:r>
              <w:r>
                <w:rPr>
                  <w:rFonts w:cs="Arial"/>
                  <w:kern w:val="2"/>
                  <w:lang w:eastAsia="zh-CN"/>
                </w:rPr>
                <w:t>QPSK</w:t>
              </w:r>
              <w:r w:rsidRPr="00C94D63">
                <w:rPr>
                  <w:rFonts w:cs="Arial"/>
                  <w:kern w:val="2"/>
                  <w:lang w:eastAsia="zh-CN"/>
                </w:rPr>
                <w:t xml:space="preserve"> 1/</w:t>
              </w:r>
              <w:r>
                <w:rPr>
                  <w:rFonts w:cs="Arial"/>
                  <w:kern w:val="2"/>
                  <w:lang w:eastAsia="zh-CN"/>
                </w:rPr>
                <w:t>3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56D" w14:textId="77777777" w:rsidR="004A1C05" w:rsidRPr="00C94D63" w:rsidRDefault="004A1C05" w:rsidP="004A1C05">
            <w:pPr>
              <w:pStyle w:val="TAC"/>
              <w:rPr>
                <w:ins w:id="1588" w:author="Kazuyoshi Uesaka" w:date="2018-09-27T18:54:00Z"/>
                <w:rFonts w:cs="Arial"/>
                <w:kern w:val="2"/>
              </w:rPr>
            </w:pPr>
            <w:proofErr w:type="spellStart"/>
            <w:ins w:id="1589" w:author="Kazuyoshi Uesaka" w:date="2018-09-27T18:54:00Z">
              <w:r w:rsidRPr="00C94D63">
                <w:rPr>
                  <w:rFonts w:cs="Arial"/>
                  <w:kern w:val="2"/>
                </w:rPr>
                <w:t>R.</w:t>
              </w:r>
              <w:r>
                <w:rPr>
                  <w:rFonts w:cs="Arial"/>
                  <w:kern w:val="2"/>
                </w:rPr>
                <w:t>xx</w:t>
              </w:r>
              <w:proofErr w:type="spellEnd"/>
              <w:r>
                <w:rPr>
                  <w:rFonts w:cs="Arial"/>
                  <w:kern w:val="2"/>
                </w:rPr>
                <w:t xml:space="preserve"> T</w:t>
              </w:r>
              <w:r w:rsidRPr="00C94D63">
                <w:rPr>
                  <w:rFonts w:cs="Arial"/>
                  <w:kern w:val="2"/>
                </w:rPr>
                <w:t>DD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A431" w14:textId="77777777" w:rsidR="004A1C05" w:rsidRPr="00C94D63" w:rsidRDefault="004A1C05" w:rsidP="004A1C05">
            <w:pPr>
              <w:pStyle w:val="TAC"/>
              <w:rPr>
                <w:ins w:id="1590" w:author="Kazuyoshi Uesaka" w:date="2018-09-27T18:54:00Z"/>
                <w:rFonts w:cs="Arial"/>
                <w:kern w:val="2"/>
              </w:rPr>
            </w:pPr>
            <w:ins w:id="1591" w:author="Kazuyoshi Uesaka" w:date="2018-09-27T18:54:00Z">
              <w:r>
                <w:rPr>
                  <w:rFonts w:cs="Arial"/>
                  <w:kern w:val="2"/>
                </w:rPr>
                <w:t>OP.2 T</w:t>
              </w:r>
              <w:r w:rsidRPr="00C94D63">
                <w:rPr>
                  <w:rFonts w:cs="Arial"/>
                  <w:kern w:val="2"/>
                </w:rPr>
                <w:t>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B1E" w14:textId="77777777" w:rsidR="004A1C05" w:rsidRPr="00C94D63" w:rsidRDefault="004A1C05" w:rsidP="004A1C05">
            <w:pPr>
              <w:pStyle w:val="TAC"/>
              <w:rPr>
                <w:ins w:id="1592" w:author="Kazuyoshi Uesaka" w:date="2018-09-27T18:54:00Z"/>
                <w:rFonts w:cs="Arial"/>
                <w:kern w:val="2"/>
                <w:lang w:eastAsia="zh-CN"/>
              </w:rPr>
            </w:pPr>
            <w:ins w:id="1593" w:author="Kazuyoshi Uesaka" w:date="2018-09-27T18:54:00Z">
              <w:r w:rsidRPr="00C94D63">
                <w:rPr>
                  <w:rFonts w:cs="Arial"/>
                  <w:kern w:val="2"/>
                  <w:lang w:eastAsia="zh-CN"/>
                </w:rPr>
                <w:t>EPA</w:t>
              </w:r>
              <w:r>
                <w:rPr>
                  <w:rFonts w:cs="Arial"/>
                  <w:kern w:val="2"/>
                  <w:lang w:eastAsia="zh-CN"/>
                </w:rPr>
                <w:t>200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408" w14:textId="77777777" w:rsidR="004A1C05" w:rsidRPr="00C94D63" w:rsidRDefault="004A1C05" w:rsidP="004A1C05">
            <w:pPr>
              <w:pStyle w:val="TAC"/>
              <w:rPr>
                <w:ins w:id="1594" w:author="Kazuyoshi Uesaka" w:date="2018-09-27T18:54:00Z"/>
                <w:rFonts w:cs="Arial"/>
                <w:kern w:val="2"/>
              </w:rPr>
            </w:pPr>
            <w:ins w:id="1595" w:author="Kazuyoshi Uesaka" w:date="2018-09-27T18:54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6159" w14:textId="77777777" w:rsidR="004A1C05" w:rsidRPr="00C94D63" w:rsidRDefault="004A1C05" w:rsidP="004A1C05">
            <w:pPr>
              <w:pStyle w:val="TAC"/>
              <w:rPr>
                <w:ins w:id="1596" w:author="Kazuyoshi Uesaka" w:date="2018-09-27T18:54:00Z"/>
                <w:rFonts w:cs="Arial"/>
                <w:kern w:val="2"/>
              </w:rPr>
            </w:pPr>
            <w:ins w:id="1597" w:author="Kazuyoshi Uesaka" w:date="2018-09-27T18:54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5006" w14:textId="2ED0E5B7" w:rsidR="004A1C05" w:rsidRPr="00C94D63" w:rsidRDefault="00633252" w:rsidP="004A1C05">
            <w:pPr>
              <w:pStyle w:val="TAC"/>
              <w:rPr>
                <w:ins w:id="1598" w:author="Kazuyoshi Uesaka" w:date="2018-09-27T18:54:00Z"/>
                <w:rFonts w:cs="Arial"/>
                <w:kern w:val="2"/>
                <w:lang w:eastAsia="zh-CN"/>
              </w:rPr>
            </w:pPr>
            <w:ins w:id="1599" w:author="Ericsson" w:date="2018-11-14T15:44:00Z">
              <w:r>
                <w:rPr>
                  <w:rFonts w:cs="Arial"/>
                  <w:kern w:val="2"/>
                  <w:lang w:eastAsia="zh-CN"/>
                </w:rPr>
                <w:t>[3.5]</w:t>
              </w:r>
            </w:ins>
            <w:ins w:id="1600" w:author="Kazuyoshi Uesaka" w:date="2018-09-27T18:54:00Z">
              <w:del w:id="1601" w:author="Ericsson" w:date="2018-11-14T15:44:00Z">
                <w:r w:rsidR="004A1C05" w:rsidDel="00633252">
                  <w:rPr>
                    <w:rFonts w:cs="Arial"/>
                    <w:kern w:val="2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D4F7" w14:textId="77777777" w:rsidR="004A1C05" w:rsidRPr="00C94D63" w:rsidRDefault="004A1C05" w:rsidP="004A1C05">
            <w:pPr>
              <w:pStyle w:val="TAC"/>
              <w:rPr>
                <w:ins w:id="1602" w:author="Kazuyoshi Uesaka" w:date="2018-09-27T18:54:00Z"/>
                <w:rFonts w:cs="Arial"/>
                <w:lang w:eastAsia="ja-JP"/>
              </w:rPr>
            </w:pPr>
            <w:ins w:id="1603" w:author="Kazuyoshi Uesaka" w:date="2018-09-27T18:54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  <w:tr w:rsidR="004A1C05" w:rsidRPr="00C94D63" w14:paraId="2286C3DD" w14:textId="77777777" w:rsidTr="00D6324F">
        <w:trPr>
          <w:trHeight w:val="105"/>
          <w:jc w:val="center"/>
          <w:ins w:id="1604" w:author="Kazuyoshi Uesaka" w:date="2018-09-27T18:54:00Z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DE95" w14:textId="77777777" w:rsidR="004A1C05" w:rsidRPr="00C94D63" w:rsidRDefault="004A1C05" w:rsidP="004A1C05">
            <w:pPr>
              <w:pStyle w:val="TAC"/>
              <w:rPr>
                <w:ins w:id="1605" w:author="Kazuyoshi Uesaka" w:date="2018-09-27T18:54:00Z"/>
                <w:rFonts w:cs="Arial"/>
                <w:kern w:val="2"/>
                <w:lang w:eastAsia="zh-CN"/>
              </w:rPr>
            </w:pPr>
            <w:ins w:id="1606" w:author="Kazuyoshi Uesaka" w:date="2018-09-27T18:54:00Z">
              <w:r>
                <w:rPr>
                  <w:rFonts w:cs="Arial"/>
                  <w:kern w:val="2"/>
                  <w:lang w:eastAsia="zh-CN"/>
                </w:rPr>
                <w:t>6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E114" w14:textId="77777777" w:rsidR="004A1C05" w:rsidRPr="00C94D63" w:rsidRDefault="004A1C05" w:rsidP="004A1C05">
            <w:pPr>
              <w:pStyle w:val="TAC"/>
              <w:rPr>
                <w:ins w:id="1607" w:author="Kazuyoshi Uesaka" w:date="2018-09-27T18:54:00Z"/>
                <w:rFonts w:cs="Arial"/>
                <w:kern w:val="2"/>
                <w:lang w:eastAsia="zh-CN"/>
              </w:rPr>
            </w:pPr>
            <w:ins w:id="1608" w:author="Kazuyoshi Uesaka" w:date="2018-09-27T18:54:00Z">
              <w:r>
                <w:rPr>
                  <w:rFonts w:cs="Arial"/>
                  <w:kern w:val="2"/>
                  <w:lang w:eastAsia="zh-CN"/>
                </w:rPr>
                <w:t>10MHz 64</w:t>
              </w:r>
              <w:r w:rsidRPr="00C94D63">
                <w:rPr>
                  <w:rFonts w:cs="Arial"/>
                  <w:kern w:val="2"/>
                  <w:lang w:eastAsia="zh-CN"/>
                </w:rPr>
                <w:t>QAM 1/2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AC48" w14:textId="77777777" w:rsidR="004A1C05" w:rsidRPr="00C94D63" w:rsidRDefault="004A1C05" w:rsidP="004A1C05">
            <w:pPr>
              <w:pStyle w:val="TAC"/>
              <w:rPr>
                <w:ins w:id="1609" w:author="Kazuyoshi Uesaka" w:date="2018-09-27T18:54:00Z"/>
                <w:rFonts w:cs="Arial"/>
                <w:kern w:val="2"/>
              </w:rPr>
            </w:pPr>
            <w:proofErr w:type="spellStart"/>
            <w:proofErr w:type="gramStart"/>
            <w:ins w:id="1610" w:author="Kazuyoshi Uesaka" w:date="2018-09-27T18:54:00Z">
              <w:r>
                <w:rPr>
                  <w:rFonts w:cs="Arial"/>
                  <w:kern w:val="2"/>
                </w:rPr>
                <w:t>R.yy</w:t>
              </w:r>
              <w:proofErr w:type="spellEnd"/>
              <w:proofErr w:type="gramEnd"/>
              <w:r>
                <w:rPr>
                  <w:rFonts w:cs="Arial"/>
                  <w:kern w:val="2"/>
                </w:rPr>
                <w:t xml:space="preserve"> T</w:t>
              </w:r>
              <w:r w:rsidRPr="00C94D63">
                <w:rPr>
                  <w:rFonts w:cs="Arial"/>
                  <w:kern w:val="2"/>
                </w:rPr>
                <w:t>DD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3533" w14:textId="77777777" w:rsidR="004A1C05" w:rsidRPr="00C94D63" w:rsidRDefault="004A1C05" w:rsidP="004A1C05">
            <w:pPr>
              <w:pStyle w:val="TAC"/>
              <w:rPr>
                <w:ins w:id="1611" w:author="Kazuyoshi Uesaka" w:date="2018-09-27T18:54:00Z"/>
                <w:rFonts w:cs="Arial"/>
                <w:kern w:val="2"/>
              </w:rPr>
            </w:pPr>
            <w:ins w:id="1612" w:author="Kazuyoshi Uesaka" w:date="2018-09-27T18:54:00Z">
              <w:r w:rsidRPr="00C94D63">
                <w:rPr>
                  <w:rFonts w:cs="Arial"/>
                  <w:kern w:val="2"/>
                </w:rPr>
                <w:t>OP</w:t>
              </w:r>
              <w:r>
                <w:rPr>
                  <w:rFonts w:cs="Arial"/>
                  <w:kern w:val="2"/>
                </w:rPr>
                <w:t>.2 T</w:t>
              </w:r>
              <w:r w:rsidRPr="00C94D63">
                <w:rPr>
                  <w:rFonts w:cs="Arial"/>
                  <w:kern w:val="2"/>
                </w:rPr>
                <w:t>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C6B6" w14:textId="77777777" w:rsidR="004A1C05" w:rsidRPr="00C94D63" w:rsidRDefault="004A1C05" w:rsidP="004A1C05">
            <w:pPr>
              <w:pStyle w:val="TAC"/>
              <w:rPr>
                <w:ins w:id="1613" w:author="Kazuyoshi Uesaka" w:date="2018-09-27T18:54:00Z"/>
                <w:rFonts w:cs="Arial"/>
                <w:kern w:val="2"/>
                <w:lang w:eastAsia="zh-CN"/>
              </w:rPr>
            </w:pPr>
            <w:ins w:id="1614" w:author="Kazuyoshi Uesaka" w:date="2018-09-27T18:54:00Z">
              <w:r w:rsidRPr="00C94D63">
                <w:rPr>
                  <w:rFonts w:cs="Arial"/>
                  <w:kern w:val="2"/>
                  <w:lang w:eastAsia="zh-CN"/>
                </w:rPr>
                <w:t>EPA5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E26" w14:textId="77777777" w:rsidR="004A1C05" w:rsidRPr="00C94D63" w:rsidRDefault="004A1C05" w:rsidP="004A1C05">
            <w:pPr>
              <w:pStyle w:val="TAC"/>
              <w:rPr>
                <w:ins w:id="1615" w:author="Kazuyoshi Uesaka" w:date="2018-09-27T18:54:00Z"/>
                <w:rFonts w:cs="Arial"/>
                <w:kern w:val="2"/>
              </w:rPr>
            </w:pPr>
            <w:ins w:id="1616" w:author="Kazuyoshi Uesaka" w:date="2018-09-27T18:54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CF7" w14:textId="77777777" w:rsidR="004A1C05" w:rsidRPr="00C94D63" w:rsidRDefault="004A1C05" w:rsidP="004A1C05">
            <w:pPr>
              <w:pStyle w:val="TAC"/>
              <w:rPr>
                <w:ins w:id="1617" w:author="Kazuyoshi Uesaka" w:date="2018-09-27T18:54:00Z"/>
                <w:rFonts w:cs="Arial"/>
                <w:kern w:val="2"/>
              </w:rPr>
            </w:pPr>
            <w:ins w:id="1618" w:author="Kazuyoshi Uesaka" w:date="2018-09-27T18:54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1C4F" w14:textId="68233E5E" w:rsidR="004A1C05" w:rsidRPr="00C94D63" w:rsidRDefault="00633252" w:rsidP="004A1C05">
            <w:pPr>
              <w:pStyle w:val="TAC"/>
              <w:rPr>
                <w:ins w:id="1619" w:author="Kazuyoshi Uesaka" w:date="2018-09-27T18:54:00Z"/>
                <w:rFonts w:cs="Arial"/>
                <w:kern w:val="2"/>
                <w:lang w:eastAsia="zh-CN"/>
              </w:rPr>
            </w:pPr>
            <w:ins w:id="1620" w:author="Ericsson" w:date="2018-11-14T15:44:00Z">
              <w:r>
                <w:rPr>
                  <w:rFonts w:cs="Arial"/>
                  <w:kern w:val="2"/>
                  <w:lang w:eastAsia="zh-CN"/>
                </w:rPr>
                <w:t>[13.5]</w:t>
              </w:r>
            </w:ins>
            <w:ins w:id="1621" w:author="Kazuyoshi Uesaka" w:date="2018-09-27T18:54:00Z">
              <w:del w:id="1622" w:author="Ericsson" w:date="2018-11-14T15:44:00Z">
                <w:r w:rsidR="004A1C05" w:rsidDel="00633252">
                  <w:rPr>
                    <w:rFonts w:cs="Arial"/>
                    <w:kern w:val="2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E99" w14:textId="77777777" w:rsidR="004A1C05" w:rsidRPr="00C94D63" w:rsidRDefault="004A1C05" w:rsidP="004A1C05">
            <w:pPr>
              <w:pStyle w:val="TAC"/>
              <w:rPr>
                <w:ins w:id="1623" w:author="Kazuyoshi Uesaka" w:date="2018-09-27T18:54:00Z"/>
                <w:rFonts w:cs="Arial"/>
                <w:lang w:eastAsia="ja-JP"/>
              </w:rPr>
            </w:pPr>
            <w:ins w:id="1624" w:author="Kazuyoshi Uesaka" w:date="2018-09-27T18:54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</w:tbl>
    <w:p w14:paraId="2714A790" w14:textId="77777777" w:rsidR="00B5261F" w:rsidRPr="00C94D63" w:rsidRDefault="00B5261F" w:rsidP="00B5261F"/>
    <w:p w14:paraId="5E6D1494" w14:textId="77777777" w:rsidR="00B5261F" w:rsidRPr="00C94D63" w:rsidRDefault="00B5261F" w:rsidP="00B5261F">
      <w:pPr>
        <w:pStyle w:val="H6"/>
        <w:rPr>
          <w:snapToGrid w:val="0"/>
          <w:kern w:val="2"/>
          <w:lang w:eastAsia="zh-CN"/>
        </w:rPr>
      </w:pPr>
      <w:r w:rsidRPr="00C94D63">
        <w:rPr>
          <w:snapToGrid w:val="0"/>
          <w:kern w:val="2"/>
        </w:rPr>
        <w:t>8.11.</w:t>
      </w:r>
      <w:r w:rsidRPr="00C94D63">
        <w:rPr>
          <w:snapToGrid w:val="0"/>
          <w:kern w:val="2"/>
          <w:lang w:eastAsia="zh-CN"/>
        </w:rPr>
        <w:t>1</w:t>
      </w:r>
      <w:r w:rsidRPr="00C94D63">
        <w:rPr>
          <w:snapToGrid w:val="0"/>
          <w:kern w:val="2"/>
        </w:rPr>
        <w:t>.2.3</w:t>
      </w:r>
      <w:r w:rsidRPr="00C94D63">
        <w:rPr>
          <w:snapToGrid w:val="0"/>
          <w:kern w:val="2"/>
          <w:lang w:eastAsia="zh-CN"/>
        </w:rPr>
        <w:t>.2</w:t>
      </w:r>
      <w:r w:rsidRPr="00C94D63">
        <w:rPr>
          <w:snapToGrid w:val="0"/>
          <w:kern w:val="2"/>
        </w:rPr>
        <w:tab/>
        <w:t>Minimum Requirement 2 Tx Antenna Port</w:t>
      </w:r>
      <w:r w:rsidRPr="00C94D63">
        <w:rPr>
          <w:snapToGrid w:val="0"/>
          <w:kern w:val="2"/>
          <w:lang w:eastAsia="zh-CN"/>
        </w:rPr>
        <w:t xml:space="preserve"> supporting wideband transmission</w:t>
      </w:r>
    </w:p>
    <w:p w14:paraId="19BB66BB" w14:textId="77777777" w:rsidR="00B5261F" w:rsidRPr="00C94D63" w:rsidRDefault="00B5261F" w:rsidP="00B5261F">
      <w:r w:rsidRPr="00C94D63">
        <w:t xml:space="preserve">The requirements are specified in Table 8.11.1.2.3.2-2, with the addition of the parameters in Table 8.11.1.2.3.2-1 and the downlink physical channel setup according to Annex C.3.2. </w:t>
      </w:r>
      <w:r w:rsidRPr="00C94D63">
        <w:rPr>
          <w:kern w:val="2"/>
          <w:lang w:eastAsia="zh-CN"/>
        </w:rPr>
        <w:t>The purpose is to verify the performance of transmit diversity (SFBC) with 2 transmitter antennas.</w:t>
      </w:r>
    </w:p>
    <w:p w14:paraId="4560DC2A" w14:textId="77777777" w:rsidR="00B5261F" w:rsidRPr="00C94D63" w:rsidRDefault="00B5261F" w:rsidP="00B5261F">
      <w:pPr>
        <w:pStyle w:val="TH"/>
      </w:pPr>
      <w:r w:rsidRPr="00C94D63">
        <w:t>Table 8.11.1.2.3.2-1: Test Parameters for Transmit diversity performance (FRC)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25" w:author="Kazuyoshi Uesaka" w:date="2018-09-27T16:48:00Z">
          <w:tblPr>
            <w:tblW w:w="99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59"/>
        <w:gridCol w:w="1260"/>
        <w:gridCol w:w="979"/>
        <w:gridCol w:w="1278"/>
        <w:gridCol w:w="1278"/>
        <w:gridCol w:w="1278"/>
        <w:gridCol w:w="1278"/>
        <w:gridCol w:w="1278"/>
        <w:tblGridChange w:id="1626">
          <w:tblGrid>
            <w:gridCol w:w="1559"/>
            <w:gridCol w:w="1260"/>
            <w:gridCol w:w="979"/>
            <w:gridCol w:w="190"/>
            <w:gridCol w:w="1088"/>
            <w:gridCol w:w="390"/>
            <w:gridCol w:w="888"/>
            <w:gridCol w:w="590"/>
            <w:gridCol w:w="688"/>
            <w:gridCol w:w="790"/>
            <w:gridCol w:w="488"/>
            <w:gridCol w:w="990"/>
            <w:gridCol w:w="288"/>
            <w:gridCol w:w="1190"/>
          </w:tblGrid>
        </w:tblGridChange>
      </w:tblGrid>
      <w:tr w:rsidR="00D03334" w:rsidRPr="00C94D63" w14:paraId="1F2E6B76" w14:textId="77777777" w:rsidTr="00D03334">
        <w:trPr>
          <w:cantSplit/>
          <w:trPrChange w:id="1627" w:author="Kazuyoshi Uesaka" w:date="2018-09-27T16:48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8" w:author="Kazuyoshi Uesaka" w:date="2018-09-27T16:48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EB14FF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9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13707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0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8F0D2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1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B63A2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2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A124C" w14:textId="77777777" w:rsidR="00D03334" w:rsidRPr="00C94D63" w:rsidRDefault="00D03334" w:rsidP="00F74464">
            <w:pPr>
              <w:pStyle w:val="TAH"/>
              <w:rPr>
                <w:ins w:id="1633" w:author="Kazuyoshi Uesaka" w:date="2018-09-27T16:48:00Z"/>
                <w:rFonts w:eastAsia="?? ??" w:cs="Arial"/>
                <w:kern w:val="2"/>
              </w:rPr>
            </w:pPr>
            <w:ins w:id="1634" w:author="Kazuyoshi Uesaka" w:date="2018-09-27T16:49:00Z">
              <w:r>
                <w:rPr>
                  <w:rFonts w:eastAsia="?? ??" w:cs="Arial"/>
                  <w:kern w:val="2"/>
                </w:rPr>
                <w:t>Test 2a</w:t>
              </w:r>
            </w:ins>
            <w:ins w:id="1635" w:author="Kazuyoshi Uesaka" w:date="2018-09-27T16:50:00Z">
              <w:r>
                <w:rPr>
                  <w:rFonts w:eastAsia="?? ??" w:cs="Arial"/>
                  <w:kern w:val="2"/>
                </w:rPr>
                <w:t xml:space="preserve"> (Note 4)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6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CBC4A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7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E00BB8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D03334" w:rsidRPr="00C94D63" w14:paraId="66EA6BB2" w14:textId="77777777" w:rsidTr="00D03334">
        <w:trPr>
          <w:cantSplit/>
          <w:trPrChange w:id="1638" w:author="Kazuyoshi Uesaka" w:date="2018-09-27T16:48:00Z">
            <w:trPr>
              <w:cantSplit/>
            </w:trPr>
          </w:trPrChange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9" w:author="Kazuyoshi Uesaka" w:date="2018-09-27T16:48:00Z">
              <w:tcPr>
                <w:tcW w:w="155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DD4AA2" w14:textId="77777777" w:rsidR="00D03334" w:rsidRPr="00C94D63" w:rsidRDefault="00D03334" w:rsidP="00D0333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0" w:author="Kazuyoshi Uesaka" w:date="2018-09-27T16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850E9C" w14:textId="77777777" w:rsidR="00D03334" w:rsidRPr="00C94D63" w:rsidRDefault="00D03334" w:rsidP="00D0333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SimSun" w:cs="Arial"/>
                <w:kern w:val="2"/>
                <w:position w:val="-10"/>
              </w:rPr>
              <w:object w:dxaOrig="340" w:dyaOrig="340" w14:anchorId="6AFC7DAC">
                <v:shape id="_x0000_i1045" type="#_x0000_t75" style="width:14pt;height:14pt" o:ole="">
                  <v:imagedata r:id="rId12" o:title=""/>
                </v:shape>
                <o:OLEObject Type="Embed" ProgID="Equation.3" ShapeID="_x0000_i1045" DrawAspect="Content" ObjectID="_1603725490" r:id="rId25"/>
              </w:objec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1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8E1D6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2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0B1B76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3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9614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4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67BDF" w14:textId="77777777" w:rsidR="00D03334" w:rsidRPr="00C94D63" w:rsidRDefault="00D03334" w:rsidP="00D03334">
            <w:pPr>
              <w:pStyle w:val="TAH"/>
              <w:rPr>
                <w:ins w:id="1645" w:author="Kazuyoshi Uesaka" w:date="2018-09-27T16:48:00Z"/>
                <w:rFonts w:eastAsia="?? ??" w:cs="Arial"/>
                <w:b w:val="0"/>
                <w:kern w:val="2"/>
              </w:rPr>
            </w:pPr>
            <w:ins w:id="1646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-3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7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AFCF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8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8741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D03334" w:rsidRPr="00C94D63" w14:paraId="5356E090" w14:textId="77777777" w:rsidTr="00D03334">
        <w:trPr>
          <w:cantSplit/>
          <w:trPrChange w:id="1649" w:author="Kazuyoshi Uesaka" w:date="2018-09-27T16:48:00Z">
            <w:trPr>
              <w:cantSplit/>
            </w:trPr>
          </w:trPrChange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0" w:author="Kazuyoshi Uesaka" w:date="2018-09-27T16:48:00Z"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28798" w14:textId="77777777" w:rsidR="00D03334" w:rsidRPr="00C94D63" w:rsidRDefault="00D03334" w:rsidP="00D03334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1" w:author="Kazuyoshi Uesaka" w:date="2018-09-27T16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88BCB2" w14:textId="77777777" w:rsidR="00D03334" w:rsidRPr="00C94D63" w:rsidRDefault="00D03334" w:rsidP="00D0333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SimSun" w:cs="Arial"/>
                <w:kern w:val="2"/>
                <w:position w:val="-10"/>
              </w:rPr>
              <w:object w:dxaOrig="320" w:dyaOrig="340" w14:anchorId="736E286A">
                <v:shape id="_x0000_i1046" type="#_x0000_t75" style="width:13.5pt;height:14pt" o:ole="">
                  <v:imagedata r:id="rId13" o:title=""/>
                </v:shape>
                <o:OLEObject Type="Embed" ProgID="Equation.3" ShapeID="_x0000_i1046" DrawAspect="Content" ObjectID="_1603725491" r:id="rId26"/>
              </w:objec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2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BB06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3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6B8B6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4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CEDCE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5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D93DC" w14:textId="77777777" w:rsidR="00D03334" w:rsidRPr="00C94D63" w:rsidRDefault="00D03334" w:rsidP="00D03334">
            <w:pPr>
              <w:pStyle w:val="TAH"/>
              <w:rPr>
                <w:ins w:id="1656" w:author="Kazuyoshi Uesaka" w:date="2018-09-27T16:48:00Z"/>
                <w:rFonts w:eastAsia="?? ??" w:cs="Arial"/>
                <w:b w:val="0"/>
                <w:kern w:val="2"/>
              </w:rPr>
            </w:pPr>
            <w:ins w:id="1657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-3 (Note 1)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8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E481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9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C1A80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D03334" w:rsidRPr="00C94D63" w14:paraId="0BD2FEC8" w14:textId="77777777" w:rsidTr="00D03334">
        <w:trPr>
          <w:cantSplit/>
          <w:trPrChange w:id="1660" w:author="Kazuyoshi Uesaka" w:date="2018-09-27T16:48:00Z">
            <w:trPr>
              <w:cantSplit/>
            </w:trPr>
          </w:trPrChange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1" w:author="Kazuyoshi Uesaka" w:date="2018-09-27T16:48:00Z"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F1E8FA" w14:textId="77777777" w:rsidR="00D03334" w:rsidRPr="00C94D63" w:rsidRDefault="00D03334" w:rsidP="00D03334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2" w:author="Kazuyoshi Uesaka" w:date="2018-09-27T16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83918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</w:rPr>
              <w:sym w:font="Symbol" w:char="0073"/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3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73495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4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D1E2F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5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C7BA4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6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003B0" w14:textId="77777777" w:rsidR="00D03334" w:rsidRPr="00C94D63" w:rsidRDefault="00D03334" w:rsidP="00D03334">
            <w:pPr>
              <w:pStyle w:val="TAH"/>
              <w:rPr>
                <w:ins w:id="1667" w:author="Kazuyoshi Uesaka" w:date="2018-09-27T16:48:00Z"/>
                <w:rFonts w:eastAsia="?? ??" w:cs="Arial"/>
                <w:b w:val="0"/>
                <w:kern w:val="2"/>
              </w:rPr>
            </w:pPr>
            <w:ins w:id="1668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9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A713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0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165BF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03334" w:rsidRPr="00C94D63" w14:paraId="703E4135" w14:textId="77777777" w:rsidTr="00D03334">
        <w:trPr>
          <w:cantSplit/>
          <w:trPrChange w:id="1671" w:author="Kazuyoshi Uesaka" w:date="2018-09-27T16:48:00Z">
            <w:trPr>
              <w:cantSplit/>
            </w:trPr>
          </w:trPrChange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2" w:author="Kazuyoshi Uesaka" w:date="2018-09-27T16:48:00Z"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84EF4A" w14:textId="77777777" w:rsidR="00D03334" w:rsidRPr="00C94D63" w:rsidRDefault="00D03334" w:rsidP="00D03334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3" w:author="Kazuyoshi Uesaka" w:date="2018-09-27T16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DCAFE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4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562802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5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9B9C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6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69EEF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7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0B552" w14:textId="77777777" w:rsidR="00D03334" w:rsidRPr="00C94D63" w:rsidRDefault="00D03334" w:rsidP="00D03334">
            <w:pPr>
              <w:pStyle w:val="TAH"/>
              <w:rPr>
                <w:ins w:id="1678" w:author="Kazuyoshi Uesaka" w:date="2018-09-27T16:48:00Z"/>
                <w:rFonts w:eastAsia="?? ??" w:cs="Arial"/>
                <w:b w:val="0"/>
                <w:kern w:val="2"/>
              </w:rPr>
            </w:pPr>
            <w:ins w:id="167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3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0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38EAD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1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65B6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D03334" w:rsidRPr="00C94D63" w14:paraId="4F507F89" w14:textId="77777777" w:rsidTr="00F74464">
        <w:trPr>
          <w:cantSplit/>
          <w:trPrChange w:id="168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587B94" w14:textId="77777777" w:rsidR="00D03334" w:rsidRPr="00C94D63" w:rsidRDefault="00D03334" w:rsidP="00D03334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rFonts w:eastAsia="SimSun"/>
                <w:kern w:val="2"/>
                <w:position w:val="-12"/>
              </w:rPr>
              <w:object w:dxaOrig="400" w:dyaOrig="360" w14:anchorId="6411714D">
                <v:shape id="_x0000_i1047" type="#_x0000_t75" style="width:19.5pt;height:17pt" o:ole="">
                  <v:imagedata r:id="rId14" o:title=""/>
                </v:shape>
                <o:OLEObject Type="Embed" ProgID="Equation.3" ShapeID="_x0000_i1047" DrawAspect="Content" ObjectID="_1603725492" r:id="rId27"/>
              </w:object>
            </w:r>
            <w:r w:rsidRPr="00C94D63">
              <w:rPr>
                <w:kern w:val="2"/>
              </w:rPr>
              <w:t>at antenna port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8990D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866B2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C9E2AE" w14:textId="77777777" w:rsidR="00D03334" w:rsidRPr="00C94D63" w:rsidRDefault="00D03334" w:rsidP="00D03334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9FE6F" w14:textId="77777777" w:rsidR="00D03334" w:rsidRPr="00C94D63" w:rsidRDefault="00D03334" w:rsidP="00D03334">
            <w:pPr>
              <w:pStyle w:val="TAH"/>
              <w:rPr>
                <w:ins w:id="1688" w:author="Kazuyoshi Uesaka" w:date="2018-09-27T16:48:00Z"/>
                <w:rFonts w:cs="Arial"/>
                <w:b w:val="0"/>
                <w:kern w:val="2"/>
                <w:lang w:eastAsia="zh-CN"/>
              </w:rPr>
            </w:pPr>
            <w:ins w:id="1689" w:author="Kazuyoshi Uesaka" w:date="2018-09-27T16:49:00Z">
              <w:r w:rsidRPr="00C94D63">
                <w:rPr>
                  <w:rFonts w:cs="Arial"/>
                  <w:b w:val="0"/>
                  <w:kern w:val="2"/>
                  <w:lang w:eastAsia="zh-CN"/>
                </w:rPr>
                <w:t>-98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72BE45" w14:textId="77777777" w:rsidR="00D03334" w:rsidRPr="00C94D63" w:rsidRDefault="00D03334" w:rsidP="00D03334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FA1DA8" w14:textId="77777777" w:rsidR="00D03334" w:rsidRPr="00C94D63" w:rsidRDefault="00D03334" w:rsidP="00D03334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D03334" w:rsidRPr="00C94D63" w14:paraId="0F84B7C0" w14:textId="77777777" w:rsidTr="00F74464">
        <w:trPr>
          <w:cantSplit/>
          <w:trPrChange w:id="169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398BE0" w14:textId="77777777" w:rsidR="00D03334" w:rsidRPr="00C94D63" w:rsidRDefault="00D03334" w:rsidP="00D03334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kern w:val="2"/>
              </w:rPr>
              <w:t>ACK/NACK feedback mode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B7F9CC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F6F6C2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65165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5F0DA" w14:textId="77777777" w:rsidR="00D03334" w:rsidRPr="00C94D63" w:rsidRDefault="00D03334" w:rsidP="00D03334">
            <w:pPr>
              <w:pStyle w:val="TAH"/>
              <w:rPr>
                <w:ins w:id="1698" w:author="Kazuyoshi Uesaka" w:date="2018-09-27T16:48:00Z"/>
                <w:rFonts w:eastAsia="?? ??" w:cs="Arial"/>
                <w:b w:val="0"/>
                <w:kern w:val="2"/>
              </w:rPr>
            </w:pPr>
            <w:ins w:id="169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Multiplexing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C5A35B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188A76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D03334" w:rsidRPr="00C94D63" w14:paraId="0EC58EB1" w14:textId="77777777" w:rsidTr="00F74464">
        <w:trPr>
          <w:cantSplit/>
          <w:trPrChange w:id="170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89F3EC" w14:textId="77777777" w:rsidR="00D03334" w:rsidRPr="00C94D63" w:rsidRDefault="00D03334" w:rsidP="00D03334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kern w:val="2"/>
              </w:rPr>
              <w:t>PDSCH transmission mode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FA742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A078F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4ECFA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17E82" w14:textId="77777777" w:rsidR="00D03334" w:rsidRPr="00C94D63" w:rsidRDefault="00D03334" w:rsidP="00D03334">
            <w:pPr>
              <w:pStyle w:val="TAH"/>
              <w:rPr>
                <w:ins w:id="1708" w:author="Kazuyoshi Uesaka" w:date="2018-09-27T16:48:00Z"/>
                <w:rFonts w:eastAsia="?? ??" w:cs="Arial"/>
                <w:b w:val="0"/>
                <w:kern w:val="2"/>
              </w:rPr>
            </w:pPr>
            <w:ins w:id="170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DEFB3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5883C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03334" w:rsidRPr="00C94D63" w14:paraId="62AFC432" w14:textId="77777777" w:rsidTr="00F74464">
        <w:trPr>
          <w:cantSplit/>
          <w:trPrChange w:id="171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FFE4C2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Coverage enhancement mode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F7B2C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916C8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FC7B4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1907B" w14:textId="77777777" w:rsidR="00D03334" w:rsidRPr="00C94D63" w:rsidRDefault="00D03334" w:rsidP="00D03334">
            <w:pPr>
              <w:pStyle w:val="TAH"/>
              <w:rPr>
                <w:ins w:id="1718" w:author="Kazuyoshi Uesaka" w:date="2018-09-27T16:48:00Z"/>
                <w:rFonts w:eastAsia="?? ??" w:cs="Arial"/>
                <w:b w:val="0"/>
                <w:kern w:val="2"/>
              </w:rPr>
            </w:pPr>
            <w:ins w:id="171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CE Mode B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E0A20B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B52DE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A</w:t>
            </w:r>
          </w:p>
        </w:tc>
      </w:tr>
      <w:tr w:rsidR="00D03334" w:rsidRPr="00C94D63" w14:paraId="49330AF2" w14:textId="77777777" w:rsidTr="00F74464">
        <w:trPr>
          <w:cantSplit/>
          <w:trPrChange w:id="172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06AFF9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OFDM starting symbol (</w:t>
            </w:r>
            <w:proofErr w:type="spellStart"/>
            <w:r w:rsidRPr="00C94D63">
              <w:rPr>
                <w:kern w:val="2"/>
              </w:rPr>
              <w:t>startSymbolBR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9995F5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1AC22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982106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7B381" w14:textId="77777777" w:rsidR="00D03334" w:rsidRPr="00C94D63" w:rsidRDefault="00D03334" w:rsidP="00D03334">
            <w:pPr>
              <w:pStyle w:val="TAH"/>
              <w:rPr>
                <w:ins w:id="1728" w:author="Kazuyoshi Uesaka" w:date="2018-09-27T16:48:00Z"/>
                <w:rFonts w:eastAsia="?? ??" w:cs="Arial"/>
                <w:b w:val="0"/>
                <w:kern w:val="2"/>
              </w:rPr>
            </w:pPr>
            <w:ins w:id="172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EE2AE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F11EA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03334" w:rsidRPr="00C94D63" w14:paraId="706CDA7A" w14:textId="77777777" w:rsidTr="00D03334">
        <w:trPr>
          <w:cantSplit/>
          <w:trPrChange w:id="1732" w:author="Kazuyoshi Uesaka" w:date="2018-09-27T16:48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3" w:author="Kazuyoshi Uesaka" w:date="2018-09-27T16:48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37CAFE" w14:textId="77777777" w:rsidR="00D03334" w:rsidRPr="00C94D63" w:rsidRDefault="00D03334" w:rsidP="00D03334">
            <w:pPr>
              <w:pStyle w:val="TAL"/>
              <w:rPr>
                <w:rFonts w:eastAsia="SimSun" w:cs="Arial"/>
                <w:kern w:val="2"/>
              </w:rPr>
            </w:pPr>
            <w:r w:rsidRPr="00C94D63">
              <w:rPr>
                <w:rFonts w:cs="Arial"/>
                <w:kern w:val="2"/>
              </w:rPr>
              <w:t>Maximum number of repetitions</w:t>
            </w:r>
          </w:p>
          <w:p w14:paraId="65734D62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 xml:space="preserve"> for PDSCH (</w:t>
            </w:r>
            <w:proofErr w:type="spellStart"/>
            <w:r w:rsidRPr="00C94D63">
              <w:t>pdsch-maxNumRepetitionCEmodeA</w:t>
            </w:r>
            <w:proofErr w:type="spellEnd"/>
            <w:r w:rsidRPr="00C94D63">
              <w:rPr>
                <w:lang w:eastAsia="zh-CN"/>
              </w:rPr>
              <w:t>/</w:t>
            </w:r>
            <w:r w:rsidRPr="00C94D63">
              <w:t xml:space="preserve"> </w:t>
            </w:r>
            <w:proofErr w:type="spellStart"/>
            <w:r w:rsidRPr="00C94D63">
              <w:t>pdsch-maxNumRepetitionCEmodeB</w:t>
            </w:r>
            <w:proofErr w:type="spellEnd"/>
            <w:r w:rsidRPr="00C94D63"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4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6CA40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5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DCC0C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6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CB39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7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36AA6" w14:textId="77777777" w:rsidR="00D03334" w:rsidRPr="00C94D63" w:rsidRDefault="00D03334" w:rsidP="00D03334">
            <w:pPr>
              <w:pStyle w:val="TAH"/>
              <w:rPr>
                <w:ins w:id="1738" w:author="Kazuyoshi Uesaka" w:date="2018-09-27T16:48:00Z"/>
                <w:b w:val="0"/>
              </w:rPr>
            </w:pPr>
            <w:ins w:id="1739" w:author="Kazuyoshi Uesaka" w:date="2018-09-27T16:49:00Z">
              <w:r w:rsidRPr="00C94D63">
                <w:rPr>
                  <w:b w:val="0"/>
                </w:rPr>
                <w:t>Not configured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0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7F294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1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EC9B5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</w:tr>
      <w:tr w:rsidR="00D03334" w:rsidRPr="00C94D63" w14:paraId="28A2C7AB" w14:textId="77777777" w:rsidTr="00F74464">
        <w:trPr>
          <w:cantSplit/>
          <w:trPrChange w:id="174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065D3A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PDSCH repetition number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334AEB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CDF2D5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E9D0F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14EE5" w14:textId="77777777" w:rsidR="00D03334" w:rsidRPr="00C94D63" w:rsidRDefault="00D03334" w:rsidP="00D03334">
            <w:pPr>
              <w:pStyle w:val="TAH"/>
              <w:rPr>
                <w:ins w:id="1748" w:author="Kazuyoshi Uesaka" w:date="2018-09-27T16:48:00Z"/>
                <w:rFonts w:eastAsia="?? ??" w:cs="Arial"/>
                <w:b w:val="0"/>
                <w:kern w:val="2"/>
              </w:rPr>
            </w:pPr>
            <w:ins w:id="174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32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3C7A8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34CCD4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03334" w:rsidRPr="00C94D63" w14:paraId="3B2C72CD" w14:textId="77777777" w:rsidTr="00F74464">
        <w:trPr>
          <w:cantSplit/>
          <w:trPrChange w:id="175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D2BF45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Frequency hopping</w:t>
            </w:r>
          </w:p>
          <w:p w14:paraId="3B006CDE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</w:t>
            </w:r>
            <w:proofErr w:type="spellStart"/>
            <w:r w:rsidRPr="00C94D63">
              <w:rPr>
                <w:kern w:val="2"/>
              </w:rPr>
              <w:t>mpdcch-pdsch-HoppingConfig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5D6056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45750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A6257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917DC" w14:textId="77777777" w:rsidR="00D03334" w:rsidRPr="00C94D63" w:rsidRDefault="00D03334" w:rsidP="00D03334">
            <w:pPr>
              <w:pStyle w:val="TAH"/>
              <w:rPr>
                <w:ins w:id="1758" w:author="Kazuyoshi Uesaka" w:date="2018-09-27T16:48:00Z"/>
                <w:rFonts w:eastAsia="?? ??" w:cs="Arial"/>
                <w:b w:val="0"/>
                <w:kern w:val="2"/>
              </w:rPr>
            </w:pPr>
            <w:ins w:id="175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Enabled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15188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5B006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Disabled</w:t>
            </w:r>
          </w:p>
        </w:tc>
      </w:tr>
      <w:tr w:rsidR="00D03334" w:rsidRPr="00C94D63" w14:paraId="4AC6AE2F" w14:textId="77777777" w:rsidTr="00F74464">
        <w:trPr>
          <w:cantSplit/>
          <w:trPrChange w:id="176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3CE499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Frequency hopping offset</w:t>
            </w:r>
          </w:p>
          <w:p w14:paraId="421A93B4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</w:t>
            </w:r>
            <w:proofErr w:type="spellStart"/>
            <w:r w:rsidRPr="00C94D63">
              <w:rPr>
                <w:kern w:val="2"/>
              </w:rPr>
              <w:t>mpdcch-pdsch-HoppingOffset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A13D3B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B6B5E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6E5FD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EFEDC" w14:textId="77777777" w:rsidR="00D03334" w:rsidRPr="00C94D63" w:rsidRDefault="00D03334" w:rsidP="00D03334">
            <w:pPr>
              <w:pStyle w:val="TAH"/>
              <w:rPr>
                <w:ins w:id="1768" w:author="Kazuyoshi Uesaka" w:date="2018-09-27T16:48:00Z"/>
                <w:rFonts w:eastAsia="?? ??" w:cs="Arial"/>
                <w:b w:val="0"/>
                <w:kern w:val="2"/>
              </w:rPr>
            </w:pPr>
            <w:ins w:id="176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5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643CA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76A5E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03334" w:rsidRPr="00C94D63" w14:paraId="1A43AB00" w14:textId="77777777" w:rsidTr="00F74464">
        <w:trPr>
          <w:cantSplit/>
          <w:trPrChange w:id="177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152E2C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Frequency hopping interval</w:t>
            </w:r>
          </w:p>
          <w:p w14:paraId="1E991372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(interval-</w:t>
            </w:r>
            <w:r w:rsidRPr="00C94D63">
              <w:rPr>
                <w:rFonts w:eastAsia="Malgun Gothic"/>
                <w:kern w:val="2"/>
              </w:rPr>
              <w:t>T</w:t>
            </w:r>
            <w:r w:rsidRPr="00C94D63">
              <w:rPr>
                <w:kern w:val="2"/>
              </w:rPr>
              <w:t>DD)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8BBE8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 w:rsidRPr="00C94D63"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18164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Malgun Gothic" w:cs="Arial"/>
                <w:b w:val="0"/>
                <w:kern w:val="2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1BA3A5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C276" w14:textId="77777777" w:rsidR="00D03334" w:rsidRPr="00C94D63" w:rsidRDefault="00D03334" w:rsidP="00D03334">
            <w:pPr>
              <w:pStyle w:val="TAH"/>
              <w:rPr>
                <w:ins w:id="1778" w:author="Kazuyoshi Uesaka" w:date="2018-09-27T16:48:00Z"/>
                <w:rFonts w:cs="Arial"/>
                <w:b w:val="0"/>
                <w:kern w:val="2"/>
              </w:rPr>
            </w:pPr>
            <w:ins w:id="177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20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6E1AA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</w:rPr>
              <w:t>N/A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02820B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N/A</w:t>
            </w:r>
          </w:p>
        </w:tc>
      </w:tr>
      <w:tr w:rsidR="00D03334" w:rsidRPr="00C94D63" w14:paraId="0F0598DB" w14:textId="77777777" w:rsidTr="00F74464">
        <w:trPr>
          <w:cantSplit/>
          <w:trPrChange w:id="178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03F206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Maximum number of repetitions</w:t>
            </w:r>
          </w:p>
          <w:p w14:paraId="7F688D8B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</w:t>
            </w:r>
            <w:proofErr w:type="spellStart"/>
            <w:r w:rsidRPr="00C94D63">
              <w:rPr>
                <w:kern w:val="2"/>
              </w:rPr>
              <w:t>mpdcch-NumRepetition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B04A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BD8D7F" w14:textId="77777777" w:rsidR="00D03334" w:rsidRPr="00C94D63" w:rsidRDefault="00D03334" w:rsidP="00D03334">
            <w:pPr>
              <w:pStyle w:val="TAH"/>
              <w:rPr>
                <w:rFonts w:eastAsia="Malgun Gothic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EA2864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C4359" w14:textId="77777777" w:rsidR="00D03334" w:rsidRPr="00C94D63" w:rsidRDefault="00D03334" w:rsidP="00D03334">
            <w:pPr>
              <w:pStyle w:val="TAH"/>
              <w:rPr>
                <w:ins w:id="1788" w:author="Kazuyoshi Uesaka" w:date="2018-09-27T16:48:00Z"/>
                <w:rFonts w:eastAsia="?? ??" w:cs="Arial"/>
                <w:b w:val="0"/>
                <w:kern w:val="2"/>
              </w:rPr>
            </w:pPr>
            <w:ins w:id="178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32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505798" w14:textId="77777777" w:rsidR="00D03334" w:rsidRPr="00C94D63" w:rsidRDefault="00D03334" w:rsidP="00D03334">
            <w:pPr>
              <w:pStyle w:val="TAH"/>
              <w:rPr>
                <w:rFonts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3D26C8" w14:textId="77777777" w:rsidR="00D03334" w:rsidRPr="00C94D63" w:rsidRDefault="00D03334" w:rsidP="00D03334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03334" w:rsidRPr="00C94D63" w14:paraId="1B6F9D1F" w14:textId="77777777" w:rsidTr="00F74464">
        <w:trPr>
          <w:cantSplit/>
          <w:trPrChange w:id="179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C5C6FF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MPDCCH transmission duration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7022B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 w:rsidRPr="00C94D63"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F1A165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C99FB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22632" w14:textId="77777777" w:rsidR="00D03334" w:rsidRPr="00C94D63" w:rsidRDefault="00D03334" w:rsidP="00D03334">
            <w:pPr>
              <w:pStyle w:val="TAH"/>
              <w:rPr>
                <w:ins w:id="1798" w:author="Kazuyoshi Uesaka" w:date="2018-09-27T16:48:00Z"/>
                <w:rFonts w:cs="Arial"/>
                <w:b w:val="0"/>
                <w:kern w:val="2"/>
                <w:lang w:eastAsia="zh-CN"/>
              </w:rPr>
            </w:pPr>
            <w:ins w:id="179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32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8034C4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750C8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2</w:t>
            </w:r>
          </w:p>
        </w:tc>
      </w:tr>
      <w:tr w:rsidR="00D03334" w:rsidRPr="00C94D63" w14:paraId="54C71631" w14:textId="77777777" w:rsidTr="00F74464">
        <w:trPr>
          <w:cantSplit/>
          <w:trPrChange w:id="180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EB79B7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 xml:space="preserve">Number of </w:t>
            </w:r>
            <w:proofErr w:type="spellStart"/>
            <w:r w:rsidRPr="00C94D63">
              <w:rPr>
                <w:kern w:val="2"/>
              </w:rPr>
              <w:t>narrowbands</w:t>
            </w:r>
            <w:proofErr w:type="spellEnd"/>
            <w:r w:rsidRPr="00C94D63">
              <w:rPr>
                <w:kern w:val="2"/>
              </w:rPr>
              <w:t xml:space="preserve"> for frequency hopping </w:t>
            </w:r>
            <w:r w:rsidRPr="00C94D63">
              <w:rPr>
                <w:rFonts w:cs="Arial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 w:rsidRPr="00C94D63"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A937F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D4304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4D0D2C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F5B14" w14:textId="77777777" w:rsidR="00D03334" w:rsidRPr="00C94D63" w:rsidRDefault="00D03334" w:rsidP="00D03334">
            <w:pPr>
              <w:pStyle w:val="TAH"/>
              <w:rPr>
                <w:ins w:id="1808" w:author="Kazuyoshi Uesaka" w:date="2018-09-27T16:48:00Z"/>
                <w:rFonts w:eastAsia="?? ??" w:cs="Arial"/>
                <w:b w:val="0"/>
                <w:kern w:val="2"/>
              </w:rPr>
            </w:pPr>
            <w:ins w:id="180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55DF1C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5D350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03334" w:rsidRPr="00C94D63" w14:paraId="4BDE0113" w14:textId="77777777" w:rsidTr="00F74464">
        <w:trPr>
          <w:cantSplit/>
          <w:trPrChange w:id="181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AB43CB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Starting subframe configuration for MPDCCH</w:t>
            </w:r>
          </w:p>
          <w:p w14:paraId="6954B576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</w:t>
            </w:r>
            <w:proofErr w:type="spellStart"/>
            <w:r w:rsidRPr="00C94D63">
              <w:rPr>
                <w:kern w:val="2"/>
              </w:rPr>
              <w:t>mpdcch</w:t>
            </w:r>
            <w:proofErr w:type="spellEnd"/>
            <w:r w:rsidRPr="00C94D63">
              <w:rPr>
                <w:kern w:val="2"/>
              </w:rPr>
              <w:t>-</w:t>
            </w:r>
            <w:proofErr w:type="spellStart"/>
            <w:r w:rsidRPr="00C94D63">
              <w:rPr>
                <w:kern w:val="2"/>
              </w:rPr>
              <w:t>startSF</w:t>
            </w:r>
            <w:proofErr w:type="spellEnd"/>
            <w:r w:rsidRPr="00C94D63">
              <w:rPr>
                <w:kern w:val="2"/>
              </w:rPr>
              <w:t>-UESS)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C24D4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1C703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09E7E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1DD9C" w14:textId="77777777" w:rsidR="00D03334" w:rsidRPr="00C94D63" w:rsidRDefault="00D03334" w:rsidP="00D03334">
            <w:pPr>
              <w:pStyle w:val="TAH"/>
              <w:rPr>
                <w:ins w:id="1818" w:author="Kazuyoshi Uesaka" w:date="2018-09-27T16:48:00Z"/>
                <w:rFonts w:cs="Arial"/>
                <w:b w:val="0"/>
                <w:kern w:val="2"/>
                <w:lang w:eastAsia="zh-CN"/>
              </w:rPr>
            </w:pPr>
            <w:ins w:id="181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8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6F83F6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26497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D03334" w:rsidRPr="00C94D63" w14:paraId="196AC644" w14:textId="77777777" w:rsidTr="00F74464">
        <w:trPr>
          <w:cantSplit/>
          <w:trPrChange w:id="182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DC0661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Narrowband for MPDCCH</w:t>
            </w:r>
          </w:p>
          <w:p w14:paraId="79ED6DDC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</w:t>
            </w:r>
            <w:proofErr w:type="spellStart"/>
            <w:r w:rsidRPr="00C94D63">
              <w:rPr>
                <w:kern w:val="2"/>
              </w:rPr>
              <w:t>mpdcch_Narrowband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9C7AB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1CD0F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8971B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B649A" w14:textId="77777777" w:rsidR="00D03334" w:rsidRPr="00C94D63" w:rsidRDefault="00D03334" w:rsidP="00D03334">
            <w:pPr>
              <w:pStyle w:val="TAH"/>
              <w:rPr>
                <w:ins w:id="1828" w:author="Kazuyoshi Uesaka" w:date="2018-09-27T16:48:00Z"/>
                <w:rFonts w:eastAsia="?? ??" w:cs="Arial"/>
                <w:b w:val="0"/>
                <w:kern w:val="2"/>
              </w:rPr>
            </w:pPr>
            <w:ins w:id="182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AF1E7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31AA9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03334" w:rsidRPr="00C94D63" w14:paraId="3A42E21B" w14:textId="77777777" w:rsidTr="00F74464">
        <w:trPr>
          <w:cantSplit/>
          <w:trPrChange w:id="1832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3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44DCF8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MPDCCH aggregation level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4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DEDC2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5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F7193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6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9063B2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7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D8D64" w14:textId="77777777" w:rsidR="00D03334" w:rsidRPr="00C94D63" w:rsidRDefault="00D03334" w:rsidP="00D03334">
            <w:pPr>
              <w:pStyle w:val="TAH"/>
              <w:rPr>
                <w:ins w:id="1838" w:author="Kazuyoshi Uesaka" w:date="2018-09-27T16:48:00Z"/>
                <w:rFonts w:cs="Arial"/>
                <w:b w:val="0"/>
                <w:kern w:val="2"/>
                <w:lang w:eastAsia="zh-CN"/>
              </w:rPr>
            </w:pPr>
            <w:ins w:id="183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24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35F41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1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E304F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</w:tr>
      <w:tr w:rsidR="00D62D97" w:rsidRPr="00C94D63" w14:paraId="129B3B26" w14:textId="77777777" w:rsidTr="00F74464">
        <w:trPr>
          <w:cantSplit/>
          <w:ins w:id="1842" w:author="Kazuyoshi Uesaka" w:date="2018-09-27T16:49:00Z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063E" w14:textId="77777777" w:rsidR="00D62D97" w:rsidRPr="000B395D" w:rsidRDefault="00D62D97" w:rsidP="00D62D97">
            <w:pPr>
              <w:pStyle w:val="TAL"/>
              <w:rPr>
                <w:ins w:id="1843" w:author="Kazuyoshi Uesaka" w:date="2018-09-27T16:49:00Z"/>
                <w:kern w:val="2"/>
              </w:rPr>
            </w:pPr>
            <w:ins w:id="1844" w:author="Kazuyoshi Uesaka" w:date="2018-10-25T13:55:00Z">
              <w:r w:rsidRPr="00A06126">
                <w:rPr>
                  <w:rFonts w:cs="Arial"/>
                  <w:kern w:val="2"/>
                  <w:lang w:eastAsia="ja-JP"/>
                </w:rPr>
                <w:t>CRS muting outside UE RF bandwidth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crs-IntfMitigEnabled</w:t>
              </w:r>
              <w:proofErr w:type="spellEnd"/>
              <w:r w:rsidRPr="00A06126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4999" w14:textId="77777777" w:rsidR="00D62D97" w:rsidRPr="000B395D" w:rsidRDefault="00D62D97" w:rsidP="00D62D97">
            <w:pPr>
              <w:pStyle w:val="TAH"/>
              <w:rPr>
                <w:ins w:id="1845" w:author="Kazuyoshi Uesaka" w:date="2018-09-27T16:49:00Z"/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3A97" w14:textId="77777777" w:rsidR="00D62D97" w:rsidRPr="00A06126" w:rsidRDefault="00D62D97">
            <w:pPr>
              <w:pStyle w:val="TAC"/>
              <w:rPr>
                <w:ins w:id="1846" w:author="Kazuyoshi Uesaka" w:date="2018-09-27T16:49:00Z"/>
                <w:rFonts w:eastAsia="?? ??"/>
                <w:b/>
                <w:rPrChange w:id="1847" w:author="Kazuyoshi Uesaka" w:date="2018-10-11T10:44:00Z">
                  <w:rPr>
                    <w:ins w:id="1848" w:author="Kazuyoshi Uesaka" w:date="2018-09-27T16:49:00Z"/>
                    <w:rFonts w:eastAsia="?? ??"/>
                    <w:b w:val="0"/>
                  </w:rPr>
                </w:rPrChange>
              </w:rPr>
              <w:pPrChange w:id="1849" w:author="Kazuyoshi Uesaka" w:date="2018-09-28T16:15:00Z">
                <w:pPr>
                  <w:pStyle w:val="TAH"/>
                </w:pPr>
              </w:pPrChange>
            </w:pPr>
            <w:ins w:id="1850" w:author="Kazuyoshi Uesaka" w:date="2018-10-25T13:36:00Z">
              <w:r w:rsidRPr="000B395D">
                <w:rPr>
                  <w:rFonts w:eastAsia="?? ??"/>
                  <w:lang w:eastAsia="ja-JP"/>
                </w:rPr>
                <w:t>Disable</w:t>
              </w:r>
              <w:r w:rsidRPr="003B5BC9">
                <w:rPr>
                  <w:rFonts w:eastAsia="?? ??"/>
                  <w:lang w:eastAsia="ja-JP"/>
                </w:rPr>
                <w:t>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7BAF" w14:textId="77777777" w:rsidR="00D62D97" w:rsidRPr="00A06126" w:rsidRDefault="00D62D97">
            <w:pPr>
              <w:pStyle w:val="TAC"/>
              <w:rPr>
                <w:ins w:id="1851" w:author="Kazuyoshi Uesaka" w:date="2018-09-27T16:49:00Z"/>
                <w:rFonts w:eastAsia="?? ??"/>
                <w:b/>
                <w:rPrChange w:id="1852" w:author="Kazuyoshi Uesaka" w:date="2018-10-11T10:44:00Z">
                  <w:rPr>
                    <w:ins w:id="1853" w:author="Kazuyoshi Uesaka" w:date="2018-09-27T16:49:00Z"/>
                    <w:rFonts w:eastAsia="?? ??"/>
                    <w:b w:val="0"/>
                  </w:rPr>
                </w:rPrChange>
              </w:rPr>
              <w:pPrChange w:id="1854" w:author="Kazuyoshi Uesaka" w:date="2018-09-28T16:15:00Z">
                <w:pPr>
                  <w:pStyle w:val="TAH"/>
                </w:pPr>
              </w:pPrChange>
            </w:pPr>
            <w:ins w:id="1855" w:author="Kazuyoshi Uesaka" w:date="2018-10-25T13:36:00Z">
              <w:r w:rsidRPr="00A06126">
                <w:rPr>
                  <w:rFonts w:eastAsia="?? ??"/>
                  <w:lang w:eastAsia="ja-JP"/>
                </w:rPr>
                <w:t>Disabled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D7B2" w14:textId="77777777" w:rsidR="00D62D97" w:rsidRPr="00A06126" w:rsidRDefault="00D62D97">
            <w:pPr>
              <w:pStyle w:val="TAC"/>
              <w:rPr>
                <w:ins w:id="1856" w:author="Kazuyoshi Uesaka" w:date="2018-09-27T16:49:00Z"/>
                <w:rFonts w:eastAsia="?? ??"/>
                <w:b/>
                <w:rPrChange w:id="1857" w:author="Kazuyoshi Uesaka" w:date="2018-10-11T10:44:00Z">
                  <w:rPr>
                    <w:ins w:id="1858" w:author="Kazuyoshi Uesaka" w:date="2018-09-27T16:49:00Z"/>
                    <w:rFonts w:eastAsia="?? ??"/>
                    <w:b w:val="0"/>
                  </w:rPr>
                </w:rPrChange>
              </w:rPr>
              <w:pPrChange w:id="1859" w:author="Kazuyoshi Uesaka" w:date="2018-09-28T16:15:00Z">
                <w:pPr>
                  <w:pStyle w:val="TAH"/>
                </w:pPr>
              </w:pPrChange>
            </w:pPr>
            <w:ins w:id="1860" w:author="Kazuyoshi Uesaka" w:date="2018-10-25T13:36:00Z">
              <w:r w:rsidRPr="00A06126">
                <w:rPr>
                  <w:rFonts w:eastAsia="?? ??"/>
                  <w:lang w:eastAsia="ja-JP"/>
                </w:rPr>
                <w:t>Enabled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8986" w14:textId="77777777" w:rsidR="00D62D97" w:rsidRPr="00A06126" w:rsidRDefault="00D62D97">
            <w:pPr>
              <w:pStyle w:val="TAC"/>
              <w:rPr>
                <w:ins w:id="1861" w:author="Kazuyoshi Uesaka" w:date="2018-09-27T16:49:00Z"/>
                <w:b/>
                <w:lang w:eastAsia="zh-CN"/>
                <w:rPrChange w:id="1862" w:author="Kazuyoshi Uesaka" w:date="2018-10-11T10:44:00Z">
                  <w:rPr>
                    <w:ins w:id="1863" w:author="Kazuyoshi Uesaka" w:date="2018-09-27T16:49:00Z"/>
                    <w:b w:val="0"/>
                    <w:lang w:eastAsia="zh-CN"/>
                  </w:rPr>
                </w:rPrChange>
              </w:rPr>
              <w:pPrChange w:id="1864" w:author="Kazuyoshi Uesaka" w:date="2018-09-28T16:15:00Z">
                <w:pPr>
                  <w:pStyle w:val="TAH"/>
                </w:pPr>
              </w:pPrChange>
            </w:pPr>
            <w:ins w:id="1865" w:author="Kazuyoshi Uesaka" w:date="2018-10-25T13:36:00Z">
              <w:r w:rsidRPr="00A06126">
                <w:rPr>
                  <w:rFonts w:eastAsia="?? ??"/>
                  <w:lang w:eastAsia="ja-JP"/>
                </w:rPr>
                <w:t>Disabled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CCEB" w14:textId="77777777" w:rsidR="00D62D97" w:rsidRPr="00A06126" w:rsidRDefault="00D62D97">
            <w:pPr>
              <w:pStyle w:val="TAC"/>
              <w:rPr>
                <w:ins w:id="1866" w:author="Kazuyoshi Uesaka" w:date="2018-09-27T16:49:00Z"/>
                <w:b/>
                <w:lang w:eastAsia="zh-CN"/>
                <w:rPrChange w:id="1867" w:author="Kazuyoshi Uesaka" w:date="2018-10-11T10:44:00Z">
                  <w:rPr>
                    <w:ins w:id="1868" w:author="Kazuyoshi Uesaka" w:date="2018-09-27T16:49:00Z"/>
                    <w:b w:val="0"/>
                    <w:lang w:eastAsia="zh-CN"/>
                  </w:rPr>
                </w:rPrChange>
              </w:rPr>
              <w:pPrChange w:id="1869" w:author="Kazuyoshi Uesaka" w:date="2018-09-28T16:15:00Z">
                <w:pPr>
                  <w:pStyle w:val="TAH"/>
                </w:pPr>
              </w:pPrChange>
            </w:pPr>
            <w:ins w:id="1870" w:author="Kazuyoshi Uesaka" w:date="2018-10-25T13:36:00Z">
              <w:r w:rsidRPr="00A06126">
                <w:rPr>
                  <w:rFonts w:eastAsia="?? ??"/>
                  <w:lang w:eastAsia="ja-JP"/>
                </w:rPr>
                <w:t>Disabled</w:t>
              </w:r>
            </w:ins>
          </w:p>
        </w:tc>
      </w:tr>
      <w:tr w:rsidR="00D62D97" w:rsidRPr="00C94D63" w14:paraId="050CB9C9" w14:textId="77777777" w:rsidTr="00F74464">
        <w:trPr>
          <w:cantSplit/>
          <w:ins w:id="1871" w:author="Taemin Kim" w:date="2018-10-11T10:12:00Z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EA3B" w14:textId="77777777" w:rsidR="00D62D97" w:rsidRPr="00A06126" w:rsidRDefault="00D62D97" w:rsidP="00D62D97">
            <w:pPr>
              <w:pStyle w:val="TAL"/>
              <w:rPr>
                <w:ins w:id="1872" w:author="Taemin Kim" w:date="2018-10-11T10:12:00Z"/>
                <w:rFonts w:cs="Arial"/>
                <w:kern w:val="2"/>
                <w:lang w:eastAsia="ja-JP"/>
              </w:rPr>
            </w:pPr>
            <w:ins w:id="1873" w:author="Kazuyoshi Uesaka" w:date="2018-10-25T13:55:00Z">
              <w:r>
                <w:rPr>
                  <w:rFonts w:cs="Arial"/>
                  <w:kern w:val="2"/>
                  <w:lang w:eastAsia="ja-JP"/>
                </w:rPr>
                <w:t>Number of PRBs for CRS transmission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crs-IntfMitigNumPRBs</w:t>
              </w:r>
              <w:proofErr w:type="spellEnd"/>
              <w:r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9EF" w14:textId="77777777" w:rsidR="00D62D97" w:rsidRPr="000B395D" w:rsidRDefault="00D62D97" w:rsidP="00D62D97">
            <w:pPr>
              <w:pStyle w:val="TAH"/>
              <w:rPr>
                <w:ins w:id="1874" w:author="Taemin Kim" w:date="2018-10-11T10:12:00Z"/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935F" w14:textId="77777777" w:rsidR="00D62D97" w:rsidRPr="000B395D" w:rsidRDefault="00D62D97" w:rsidP="00D62D97">
            <w:pPr>
              <w:pStyle w:val="TAC"/>
              <w:rPr>
                <w:ins w:id="1875" w:author="Taemin Kim" w:date="2018-10-11T10:12:00Z"/>
                <w:rFonts w:eastAsia="?? ??"/>
                <w:lang w:eastAsia="ja-JP"/>
              </w:rPr>
            </w:pPr>
            <w:ins w:id="1876" w:author="Kazuyoshi Uesaka" w:date="2018-10-25T13:36:00Z">
              <w:r w:rsidRPr="000B395D">
                <w:rPr>
                  <w:rFonts w:eastAsia="?? ??"/>
                  <w:lang w:eastAsia="ja-JP"/>
                </w:rPr>
                <w:t>N/A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6C6A" w14:textId="77777777" w:rsidR="00D62D97" w:rsidRPr="003B5BC9" w:rsidRDefault="00D62D97" w:rsidP="00D62D97">
            <w:pPr>
              <w:pStyle w:val="TAC"/>
              <w:rPr>
                <w:ins w:id="1877" w:author="Taemin Kim" w:date="2018-10-11T10:12:00Z"/>
                <w:rFonts w:eastAsia="?? ??"/>
                <w:lang w:eastAsia="ja-JP"/>
              </w:rPr>
            </w:pPr>
            <w:ins w:id="1878" w:author="Kazuyoshi Uesaka" w:date="2018-10-25T13:36:00Z">
              <w:r w:rsidRPr="003B5BC9">
                <w:rPr>
                  <w:rFonts w:eastAsia="?? ??"/>
                  <w:lang w:eastAsia="ja-JP"/>
                </w:rPr>
                <w:t>N/A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1499" w14:textId="77777777" w:rsidR="00D62D97" w:rsidRPr="00A06126" w:rsidRDefault="00D62D97" w:rsidP="00D62D97">
            <w:pPr>
              <w:pStyle w:val="TAC"/>
              <w:rPr>
                <w:ins w:id="1879" w:author="Taemin Kim" w:date="2018-10-11T10:12:00Z"/>
                <w:rFonts w:eastAsia="?? ??"/>
                <w:lang w:eastAsia="ja-JP"/>
              </w:rPr>
            </w:pPr>
            <w:ins w:id="1880" w:author="Kazuyoshi Uesaka" w:date="2018-10-25T13:36:00Z">
              <w:r w:rsidRPr="00CC209B">
                <w:rPr>
                  <w:rFonts w:eastAsia="?? ??"/>
                  <w:lang w:eastAsia="ja-JP"/>
                </w:rPr>
                <w:t>24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F41" w14:textId="77777777" w:rsidR="00D62D97" w:rsidRPr="000B395D" w:rsidRDefault="00D62D97" w:rsidP="00D62D97">
            <w:pPr>
              <w:pStyle w:val="TAC"/>
              <w:rPr>
                <w:ins w:id="1881" w:author="Taemin Kim" w:date="2018-10-11T10:12:00Z"/>
                <w:rFonts w:eastAsia="?? ??"/>
                <w:lang w:eastAsia="ja-JP"/>
              </w:rPr>
            </w:pPr>
            <w:ins w:id="1882" w:author="Kazuyoshi Uesaka" w:date="2018-10-25T13:36:00Z">
              <w:r w:rsidRPr="000B395D">
                <w:rPr>
                  <w:rFonts w:eastAsia="?? ??"/>
                  <w:lang w:eastAsia="ja-JP"/>
                </w:rPr>
                <w:t>N/A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089" w14:textId="77777777" w:rsidR="00D62D97" w:rsidRPr="000B395D" w:rsidRDefault="00D62D97" w:rsidP="00D62D97">
            <w:pPr>
              <w:pStyle w:val="TAC"/>
              <w:rPr>
                <w:ins w:id="1883" w:author="Taemin Kim" w:date="2018-10-11T10:12:00Z"/>
                <w:rFonts w:eastAsia="?? ??"/>
                <w:lang w:eastAsia="ja-JP"/>
              </w:rPr>
            </w:pPr>
            <w:ins w:id="1884" w:author="Kazuyoshi Uesaka" w:date="2018-10-25T13:36:00Z">
              <w:r w:rsidRPr="000B395D">
                <w:rPr>
                  <w:rFonts w:eastAsia="?? ??"/>
                  <w:lang w:eastAsia="ja-JP"/>
                </w:rPr>
                <w:t>N/A</w:t>
              </w:r>
            </w:ins>
          </w:p>
        </w:tc>
      </w:tr>
      <w:tr w:rsidR="009A6EE2" w:rsidRPr="00C94D63" w14:paraId="19297642" w14:textId="77777777" w:rsidTr="00F74464">
        <w:trPr>
          <w:cantSplit/>
        </w:trPr>
        <w:tc>
          <w:tcPr>
            <w:tcW w:w="101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0878" w14:textId="77777777" w:rsidR="009A6EE2" w:rsidRPr="00C94D63" w:rsidRDefault="009A6EE2" w:rsidP="009A6EE2">
            <w:pPr>
              <w:pStyle w:val="TAN"/>
              <w:rPr>
                <w:rFonts w:eastAsia="SimSun"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1:</w:t>
            </w:r>
            <w:r w:rsidRPr="00C94D63">
              <w:rPr>
                <w:rFonts w:cs="Arial"/>
                <w:kern w:val="2"/>
              </w:rPr>
              <w:tab/>
            </w:r>
            <w:r w:rsidR="006A6D20">
              <w:rPr>
                <w:rFonts w:cs="Arial"/>
                <w:kern w:val="2"/>
                <w:position w:val="-10"/>
              </w:rPr>
              <w:pict w14:anchorId="0C348E7D">
                <v:shape id="_x0000_i1048" type="#_x0000_t75" style="width:27pt;height:14.5pt">
                  <v:imagedata r:id="rId16" o:title=""/>
                </v:shape>
              </w:pict>
            </w:r>
            <w:r w:rsidRPr="00C94D63">
              <w:rPr>
                <w:rFonts w:cs="Arial"/>
                <w:kern w:val="2"/>
              </w:rPr>
              <w:t>.</w:t>
            </w:r>
          </w:p>
          <w:p w14:paraId="3791C321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2:</w:t>
            </w:r>
            <w:r w:rsidRPr="00C94D63"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6DF7932A" w14:textId="77777777" w:rsidR="009A6EE2" w:rsidRDefault="009A6EE2" w:rsidP="009A6EE2">
            <w:pPr>
              <w:pStyle w:val="TAN"/>
              <w:rPr>
                <w:ins w:id="1885" w:author="Kazuyoshi Uesaka" w:date="2018-09-27T16:50:00Z"/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3:</w:t>
            </w:r>
            <w:r w:rsidRPr="00C94D63"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  <w:p w14:paraId="4DD5ABB7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ins w:id="1886" w:author="Kazuyoshi Uesaka" w:date="2018-09-27T16:50:00Z">
              <w:r>
                <w:rPr>
                  <w:rFonts w:cs="Arial"/>
                  <w:kern w:val="2"/>
                </w:rPr>
                <w:t>Note 4</w:t>
              </w:r>
              <w:r w:rsidRPr="00C94D63">
                <w:rPr>
                  <w:rFonts w:cs="Arial"/>
                  <w:kern w:val="2"/>
                </w:rPr>
                <w:t>:</w:t>
              </w:r>
              <w:r w:rsidRPr="00C94D63">
                <w:rPr>
                  <w:rFonts w:cs="Arial"/>
                  <w:kern w:val="2"/>
                </w:rPr>
                <w:tab/>
              </w:r>
              <w:r>
                <w:rPr>
                  <w:rFonts w:cs="Arial"/>
                  <w:kern w:val="2"/>
                </w:rPr>
                <w:t xml:space="preserve">Test 2a is applicable for UE supporting CE Mode B and UE </w:t>
              </w:r>
            </w:ins>
            <w:ins w:id="1887" w:author="Kazuyoshi Uesaka" w:date="2018-09-28T12:41:00Z">
              <w:r>
                <w:rPr>
                  <w:rFonts w:cs="Arial"/>
                  <w:kern w:val="2"/>
                </w:rPr>
                <w:t xml:space="preserve">capable of </w:t>
              </w:r>
            </w:ins>
            <w:proofErr w:type="spellStart"/>
            <w:ins w:id="1888" w:author="Kazuyoshi Uesaka" w:date="2018-09-28T12:42:00Z">
              <w:r w:rsidR="00D62D97">
                <w:rPr>
                  <w:rFonts w:cs="Arial"/>
                  <w:kern w:val="2"/>
                </w:rPr>
                <w:t>ce</w:t>
              </w:r>
              <w:proofErr w:type="spellEnd"/>
              <w:r w:rsidR="00D62D97">
                <w:rPr>
                  <w:rFonts w:cs="Arial"/>
                  <w:kern w:val="2"/>
                </w:rPr>
                <w:t>-CRS-</w:t>
              </w:r>
            </w:ins>
            <w:proofErr w:type="spellStart"/>
            <w:ins w:id="1889" w:author="Kazuyoshi Uesaka" w:date="2018-10-25T13:55:00Z">
              <w:r w:rsidR="00D62D97">
                <w:rPr>
                  <w:rFonts w:cs="Arial"/>
                  <w:kern w:val="2"/>
                </w:rPr>
                <w:t>IntfMitig</w:t>
              </w:r>
            </w:ins>
            <w:proofErr w:type="spellEnd"/>
            <w:ins w:id="1890" w:author="Kazuyoshi Uesaka" w:date="2018-09-27T16:50:00Z">
              <w:r>
                <w:rPr>
                  <w:rFonts w:cs="Arial"/>
                  <w:kern w:val="2"/>
                </w:rPr>
                <w:t>.</w:t>
              </w:r>
            </w:ins>
          </w:p>
        </w:tc>
      </w:tr>
    </w:tbl>
    <w:p w14:paraId="66AA6F3B" w14:textId="77777777" w:rsidR="00B5261F" w:rsidRPr="00C94D63" w:rsidRDefault="00B5261F" w:rsidP="00B5261F">
      <w:pPr>
        <w:rPr>
          <w:lang w:eastAsia="zh-CN"/>
        </w:rPr>
      </w:pPr>
    </w:p>
    <w:p w14:paraId="337A1F8C" w14:textId="77777777" w:rsidR="00B5261F" w:rsidRPr="00C94D63" w:rsidRDefault="00B5261F" w:rsidP="00B5261F">
      <w:pPr>
        <w:pStyle w:val="TH"/>
      </w:pPr>
      <w:r w:rsidRPr="00C94D63">
        <w:t>Table 8.11.1.2.3.2-2: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188"/>
        <w:gridCol w:w="1139"/>
        <w:gridCol w:w="1267"/>
        <w:gridCol w:w="1396"/>
        <w:gridCol w:w="1226"/>
        <w:gridCol w:w="629"/>
        <w:gridCol w:w="997"/>
      </w:tblGrid>
      <w:tr w:rsidR="00B5261F" w:rsidRPr="00C94D63" w14:paraId="3459780F" w14:textId="77777777" w:rsidTr="00D03334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1406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260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Bandwidth</w:t>
            </w:r>
            <w:r w:rsidRPr="00C94D63"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0AD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Channel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1007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DDA5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DB81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D887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85C4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UE Category</w:t>
            </w:r>
          </w:p>
        </w:tc>
      </w:tr>
      <w:tr w:rsidR="00B5261F" w:rsidRPr="00C94D63" w14:paraId="06002AFC" w14:textId="77777777" w:rsidTr="00D03334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B8B4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C8C0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5528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861E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1BA5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6555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1FEF" w14:textId="77777777" w:rsidR="00B5261F" w:rsidRPr="00C94D63" w:rsidRDefault="00B5261F" w:rsidP="00F74464">
            <w:pPr>
              <w:pStyle w:val="TAH"/>
              <w:rPr>
                <w:rFonts w:eastAsia="SimSun" w:cs="Arial"/>
                <w:kern w:val="2"/>
              </w:rPr>
            </w:pPr>
            <w:r w:rsidRPr="00C94D63">
              <w:rPr>
                <w:rFonts w:cs="Arial"/>
                <w:kern w:val="2"/>
              </w:rPr>
              <w:t>Fraction of Maximum</w:t>
            </w:r>
          </w:p>
          <w:p w14:paraId="0F46D431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Throughput (%)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1067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0686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5261F" w:rsidRPr="00C94D63" w14:paraId="6BB5C076" w14:textId="77777777" w:rsidTr="00D03334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B307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F733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2955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R.90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787F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7914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BF0B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ED7B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2B20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-5.6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413D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B5261F" w:rsidRPr="00C94D63" w14:paraId="04F45393" w14:textId="77777777" w:rsidTr="00D03334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6016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F12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31BE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R.91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384A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5469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1EB3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C212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0EEC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-13.6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3A2A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9A6EE2" w:rsidRPr="00C94D63" w14:paraId="1F0689E7" w14:textId="77777777" w:rsidTr="00D03334">
        <w:trPr>
          <w:trHeight w:val="105"/>
          <w:jc w:val="center"/>
          <w:ins w:id="1891" w:author="Kazuyoshi Uesaka" w:date="2018-09-27T16:50:00Z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DAB0" w14:textId="77777777" w:rsidR="009A6EE2" w:rsidRPr="00C94D63" w:rsidRDefault="009A6EE2" w:rsidP="009A6EE2">
            <w:pPr>
              <w:pStyle w:val="TAC"/>
              <w:rPr>
                <w:ins w:id="1892" w:author="Kazuyoshi Uesaka" w:date="2018-09-27T16:50:00Z"/>
                <w:rFonts w:cs="Arial"/>
                <w:kern w:val="2"/>
                <w:lang w:eastAsia="zh-CN"/>
              </w:rPr>
            </w:pPr>
            <w:ins w:id="1893" w:author="Kazuyoshi Uesaka" w:date="2018-10-25T13:36:00Z">
              <w:r w:rsidRPr="00C94D63"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52D3" w14:textId="77777777" w:rsidR="009A6EE2" w:rsidRPr="00C94D63" w:rsidRDefault="009A6EE2" w:rsidP="009A6EE2">
            <w:pPr>
              <w:pStyle w:val="TAC"/>
              <w:rPr>
                <w:ins w:id="1894" w:author="Kazuyoshi Uesaka" w:date="2018-09-27T16:50:00Z"/>
                <w:rFonts w:cs="Arial"/>
                <w:kern w:val="2"/>
                <w:lang w:eastAsia="zh-CN"/>
              </w:rPr>
            </w:pPr>
            <w:ins w:id="1895" w:author="Kazuyoshi Uesaka" w:date="2018-10-25T13:36:00Z">
              <w:r w:rsidRPr="00C94D63">
                <w:rPr>
                  <w:rFonts w:cs="Arial"/>
                  <w:kern w:val="2"/>
                  <w:lang w:eastAsia="zh-CN"/>
                </w:rPr>
                <w:t>10MHz QPSK 1/0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E08" w14:textId="77777777" w:rsidR="009A6EE2" w:rsidRPr="00C94D63" w:rsidRDefault="009A6EE2" w:rsidP="009A6EE2">
            <w:pPr>
              <w:pStyle w:val="TAC"/>
              <w:rPr>
                <w:ins w:id="1896" w:author="Kazuyoshi Uesaka" w:date="2018-09-27T16:50:00Z"/>
                <w:rFonts w:cs="Arial"/>
                <w:kern w:val="2"/>
              </w:rPr>
            </w:pPr>
            <w:ins w:id="1897" w:author="Kazuyoshi Uesaka" w:date="2018-10-25T13:36:00Z">
              <w:r w:rsidRPr="00C94D63">
                <w:rPr>
                  <w:rFonts w:cs="Arial"/>
                  <w:kern w:val="2"/>
                </w:rPr>
                <w:t>R.91 TDD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5988" w14:textId="77777777" w:rsidR="009A6EE2" w:rsidRPr="00C94D63" w:rsidRDefault="009A6EE2" w:rsidP="009A6EE2">
            <w:pPr>
              <w:pStyle w:val="TAC"/>
              <w:rPr>
                <w:ins w:id="1898" w:author="Kazuyoshi Uesaka" w:date="2018-09-27T16:50:00Z"/>
                <w:rFonts w:cs="Arial"/>
                <w:kern w:val="2"/>
              </w:rPr>
            </w:pPr>
            <w:ins w:id="1899" w:author="Kazuyoshi Uesaka" w:date="2018-10-25T13:36:00Z">
              <w:r w:rsidRPr="00C94D63">
                <w:rPr>
                  <w:rFonts w:cs="Arial"/>
                  <w:kern w:val="2"/>
                </w:rPr>
                <w:t>OP.2 TDD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7AF8" w14:textId="77777777" w:rsidR="009A6EE2" w:rsidRPr="00C94D63" w:rsidRDefault="009A6EE2" w:rsidP="009A6EE2">
            <w:pPr>
              <w:pStyle w:val="TAC"/>
              <w:rPr>
                <w:ins w:id="1900" w:author="Kazuyoshi Uesaka" w:date="2018-09-27T16:50:00Z"/>
                <w:rFonts w:cs="Arial"/>
                <w:kern w:val="2"/>
                <w:lang w:eastAsia="zh-CN"/>
              </w:rPr>
            </w:pPr>
            <w:ins w:id="1901" w:author="Kazuyoshi Uesaka" w:date="2018-10-25T13:36:00Z">
              <w:r w:rsidRPr="00C94D63">
                <w:rPr>
                  <w:rFonts w:cs="Arial"/>
                  <w:kern w:val="2"/>
                  <w:lang w:eastAsia="zh-CN"/>
                </w:rPr>
                <w:t>ETU1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374A" w14:textId="77777777" w:rsidR="009A6EE2" w:rsidRPr="00C94D63" w:rsidRDefault="009A6EE2" w:rsidP="009A6EE2">
            <w:pPr>
              <w:pStyle w:val="TAC"/>
              <w:rPr>
                <w:ins w:id="1902" w:author="Kazuyoshi Uesaka" w:date="2018-09-27T16:50:00Z"/>
                <w:rFonts w:cs="Arial"/>
                <w:kern w:val="2"/>
              </w:rPr>
            </w:pPr>
            <w:ins w:id="1903" w:author="Kazuyoshi Uesaka" w:date="2018-10-25T13:36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D865" w14:textId="77777777" w:rsidR="009A6EE2" w:rsidRPr="00C94D63" w:rsidRDefault="009A6EE2" w:rsidP="009A6EE2">
            <w:pPr>
              <w:pStyle w:val="TAC"/>
              <w:rPr>
                <w:ins w:id="1904" w:author="Kazuyoshi Uesaka" w:date="2018-09-27T16:50:00Z"/>
                <w:rFonts w:cs="Arial"/>
                <w:kern w:val="2"/>
              </w:rPr>
            </w:pPr>
            <w:ins w:id="1905" w:author="Kazuyoshi Uesaka" w:date="2018-10-25T13:36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4B3F" w14:textId="77777777" w:rsidR="009A6EE2" w:rsidRPr="00C94D63" w:rsidRDefault="009A6EE2" w:rsidP="009A6EE2">
            <w:pPr>
              <w:pStyle w:val="TAC"/>
              <w:rPr>
                <w:ins w:id="1906" w:author="Kazuyoshi Uesaka" w:date="2018-09-27T16:50:00Z"/>
                <w:rFonts w:cs="Arial"/>
                <w:kern w:val="2"/>
                <w:lang w:eastAsia="zh-CN"/>
              </w:rPr>
            </w:pPr>
            <w:ins w:id="1907" w:author="Kazuyoshi Uesaka" w:date="2018-10-25T13:36:00Z">
              <w:r>
                <w:rPr>
                  <w:rFonts w:cs="Arial"/>
                  <w:kern w:val="2"/>
                  <w:lang w:eastAsia="zh-CN"/>
                </w:rPr>
                <w:t>[-13.4]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7E57" w14:textId="77777777" w:rsidR="009A6EE2" w:rsidRPr="00C94D63" w:rsidRDefault="009A6EE2" w:rsidP="009A6EE2">
            <w:pPr>
              <w:pStyle w:val="TAC"/>
              <w:rPr>
                <w:ins w:id="1908" w:author="Kazuyoshi Uesaka" w:date="2018-09-27T16:50:00Z"/>
                <w:rFonts w:cs="Arial"/>
                <w:kern w:val="2"/>
                <w:lang w:eastAsia="zh-CN"/>
              </w:rPr>
            </w:pPr>
            <w:ins w:id="1909" w:author="Kazuyoshi Uesaka" w:date="2018-10-25T13:36:00Z">
              <w:r w:rsidRPr="00C94D63">
                <w:rPr>
                  <w:rFonts w:cs="Arial"/>
                  <w:kern w:val="2"/>
                  <w:lang w:eastAsia="zh-CN"/>
                </w:rPr>
                <w:t>M2</w:t>
              </w:r>
            </w:ins>
          </w:p>
        </w:tc>
      </w:tr>
      <w:tr w:rsidR="009A6EE2" w:rsidRPr="00C94D63" w14:paraId="0B7A60C1" w14:textId="77777777" w:rsidTr="00D03334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2288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9D69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B57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R.92</w:t>
            </w:r>
            <w:r w:rsidRPr="00C94D63">
              <w:rPr>
                <w:rFonts w:cs="Arial"/>
                <w:kern w:val="2"/>
                <w:lang w:eastAsia="zh-CN"/>
              </w:rPr>
              <w:t>-1</w:t>
            </w:r>
            <w:r w:rsidRPr="00C94D63"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546C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83F0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335B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E121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9C3C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-4.9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7D58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9A6EE2" w:rsidRPr="00C94D63" w14:paraId="1DA7125F" w14:textId="77777777" w:rsidTr="00D03334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8009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D4C1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B0C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R.92</w:t>
            </w:r>
            <w:r w:rsidRPr="00C94D63">
              <w:rPr>
                <w:rFonts w:cs="Arial"/>
                <w:kern w:val="2"/>
                <w:lang w:eastAsia="zh-CN"/>
              </w:rPr>
              <w:t>-2</w:t>
            </w:r>
            <w:r w:rsidRPr="00C94D63"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92C4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465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48FB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82B3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EBBE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-5.0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92EA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</w:tbl>
    <w:p w14:paraId="2D78878D" w14:textId="77777777" w:rsidR="00B5261F" w:rsidRPr="00C94D63" w:rsidRDefault="00B5261F" w:rsidP="00B5261F"/>
    <w:p w14:paraId="03F4F92E" w14:textId="77777777" w:rsidR="00BA5D3F" w:rsidRDefault="00BA5D3F" w:rsidP="00BA5D3F">
      <w:pPr>
        <w:rPr>
          <w:noProof/>
        </w:rPr>
      </w:pPr>
    </w:p>
    <w:p w14:paraId="6807FBBA" w14:textId="77777777" w:rsidR="00D56580" w:rsidRDefault="00D56580" w:rsidP="00D56580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550FA3F" w14:textId="77777777" w:rsidR="00D56580" w:rsidRDefault="00D56580" w:rsidP="00BA5D3F">
      <w:pPr>
        <w:rPr>
          <w:highlight w:val="yellow"/>
          <w:lang w:val="en-US"/>
        </w:rPr>
      </w:pPr>
    </w:p>
    <w:p w14:paraId="5E9CF709" w14:textId="77777777" w:rsidR="00D56580" w:rsidRPr="00A85084" w:rsidRDefault="00D56580" w:rsidP="00D56580">
      <w:pPr>
        <w:pStyle w:val="Heading3"/>
        <w:rPr>
          <w:snapToGrid w:val="0"/>
        </w:rPr>
      </w:pPr>
      <w:bookmarkStart w:id="1910" w:name="_Toc368026657"/>
      <w:r w:rsidRPr="00A85084">
        <w:rPr>
          <w:snapToGrid w:val="0"/>
        </w:rPr>
        <w:t>A.3.1.1</w:t>
      </w:r>
      <w:r w:rsidRPr="00A85084">
        <w:rPr>
          <w:snapToGrid w:val="0"/>
        </w:rPr>
        <w:tab/>
        <w:t>Overview of DL reference measurement channels</w:t>
      </w:r>
      <w:bookmarkEnd w:id="1910"/>
    </w:p>
    <w:p w14:paraId="46BDFE4B" w14:textId="77777777" w:rsidR="00D56580" w:rsidRPr="00A85084" w:rsidRDefault="00D56580" w:rsidP="00D56580">
      <w:pPr>
        <w:pStyle w:val="TH"/>
      </w:pPr>
      <w:r w:rsidRPr="00A85084">
        <w:t>Table A.3.1.1-1F: Overview of DL reference measurement channels (</w:t>
      </w:r>
      <w:r w:rsidRPr="00A85084">
        <w:rPr>
          <w:rFonts w:cs="Arial"/>
        </w:rPr>
        <w:t>FDD, PDSCH Performance, Multi-antenna transmission (CRS))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D56580" w:rsidRPr="00A85084" w14:paraId="2BD073F4" w14:textId="77777777" w:rsidTr="00F74464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01D15DEA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80C853E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73606DF2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566C643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62D0E12A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025AE686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44A431F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FFDEF0D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RB</w:t>
            </w:r>
            <w:r w:rsidRPr="00A85084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BC8C122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 xml:space="preserve">UE </w:t>
            </w:r>
            <w:proofErr w:type="spellStart"/>
            <w:r w:rsidRPr="00A85084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FA5EF0C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Notes</w:t>
            </w:r>
          </w:p>
        </w:tc>
      </w:tr>
      <w:tr w:rsidR="00D56580" w:rsidRPr="00A85084" w14:paraId="6ACA6891" w14:textId="77777777" w:rsidTr="00F74464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6FD3440" w14:textId="77777777" w:rsidR="00D56580" w:rsidRPr="00A85084" w:rsidRDefault="00D56580" w:rsidP="00F74464">
            <w:pPr>
              <w:pStyle w:val="TAH"/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>Two antenna ports</w:t>
            </w:r>
          </w:p>
        </w:tc>
      </w:tr>
      <w:tr w:rsidR="00D56580" w:rsidRPr="00A85084" w14:paraId="29902243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21A837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E32C2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7C5A9B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R.10 FDD</w:t>
            </w:r>
          </w:p>
        </w:tc>
        <w:tc>
          <w:tcPr>
            <w:tcW w:w="677" w:type="dxa"/>
            <w:vAlign w:val="center"/>
          </w:tcPr>
          <w:p w14:paraId="3B105D7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DDE04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95AE3E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EE575F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3EBAAA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FD757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08F6E8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4B3D9AD3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97F406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1D778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0236BDB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 FDD</w:t>
            </w:r>
          </w:p>
        </w:tc>
        <w:tc>
          <w:tcPr>
            <w:tcW w:w="677" w:type="dxa"/>
            <w:vAlign w:val="center"/>
          </w:tcPr>
          <w:p w14:paraId="0918C8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6D3D1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7123BC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18C1BB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70F48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4D7EB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801E1B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12D68405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5696CF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0886112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1A4DD63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R.11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-1</w:t>
            </w: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371F16C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3EB8B4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4EFAB39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02C793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3D78163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2F8ACF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≥ 2</w:t>
            </w:r>
          </w:p>
        </w:tc>
        <w:tc>
          <w:tcPr>
            <w:tcW w:w="1800" w:type="dxa"/>
            <w:vAlign w:val="center"/>
          </w:tcPr>
          <w:p w14:paraId="591196E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D56580" w:rsidRPr="00A85084" w14:paraId="407DEED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A9369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441D6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3CC2049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R.11-2 FDD</w:t>
            </w:r>
          </w:p>
        </w:tc>
        <w:tc>
          <w:tcPr>
            <w:tcW w:w="677" w:type="dxa"/>
            <w:vAlign w:val="center"/>
          </w:tcPr>
          <w:p w14:paraId="7A36EDF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85335A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B3D3D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775D30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1E2E62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7F0A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8CB76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2FC6593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A40F8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980FEB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14B8FDF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R.11-3 FDD</w:t>
            </w:r>
          </w:p>
        </w:tc>
        <w:tc>
          <w:tcPr>
            <w:tcW w:w="677" w:type="dxa"/>
            <w:vAlign w:val="center"/>
          </w:tcPr>
          <w:p w14:paraId="17F4934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CC2BF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6354CC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5D016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4AF88DF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6C06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74792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5DCD813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758861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2" w:type="dxa"/>
            <w:vAlign w:val="center"/>
          </w:tcPr>
          <w:p w14:paraId="4A1DF42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7A2C726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162DCB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75E0531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39E016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64C6971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319E6A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6C605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9B91E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428210F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FE2E8C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F0822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662B37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R.30 FDD</w:t>
            </w:r>
          </w:p>
        </w:tc>
        <w:tc>
          <w:tcPr>
            <w:tcW w:w="677" w:type="dxa"/>
            <w:vAlign w:val="center"/>
          </w:tcPr>
          <w:p w14:paraId="22F7A30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13739B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EAEBF7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0F4B7E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273F500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ED670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896F6A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5D77E658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2D247A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81281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690B0DB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R.30-1 FDD</w:t>
            </w:r>
          </w:p>
        </w:tc>
        <w:tc>
          <w:tcPr>
            <w:tcW w:w="677" w:type="dxa"/>
            <w:vAlign w:val="center"/>
          </w:tcPr>
          <w:p w14:paraId="6819D0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15A6F8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57634D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2D4D91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1A98424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33AD9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F96F6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A4AE04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BCCB3D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71BC1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5EDB448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 FDD</w:t>
            </w:r>
          </w:p>
        </w:tc>
        <w:tc>
          <w:tcPr>
            <w:tcW w:w="677" w:type="dxa"/>
            <w:vAlign w:val="center"/>
          </w:tcPr>
          <w:p w14:paraId="1CE0167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BCB2BB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C5842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101C53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BF823A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97B9DF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5669220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13D0FD7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589C73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1ABC21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4542195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R.35-1 FDD</w:t>
            </w:r>
          </w:p>
        </w:tc>
        <w:tc>
          <w:tcPr>
            <w:tcW w:w="677" w:type="dxa"/>
            <w:vAlign w:val="center"/>
          </w:tcPr>
          <w:p w14:paraId="13D3EE4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446936C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1366EB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vAlign w:val="center"/>
          </w:tcPr>
          <w:p w14:paraId="6E6B0F1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1C2F43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C3B2E9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vAlign w:val="center"/>
          </w:tcPr>
          <w:p w14:paraId="6576A62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47A68CD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39862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812F82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2AC724B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R.35-2 FDD</w:t>
            </w:r>
          </w:p>
        </w:tc>
        <w:tc>
          <w:tcPr>
            <w:tcW w:w="677" w:type="dxa"/>
            <w:vAlign w:val="center"/>
          </w:tcPr>
          <w:p w14:paraId="34D983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7A18C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B86233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vAlign w:val="center"/>
          </w:tcPr>
          <w:p w14:paraId="5400D42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3ED8F08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915D7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ABC5F7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C529D6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B766B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90216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101676D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R.35-3 FDD</w:t>
            </w:r>
          </w:p>
        </w:tc>
        <w:tc>
          <w:tcPr>
            <w:tcW w:w="677" w:type="dxa"/>
            <w:vAlign w:val="center"/>
          </w:tcPr>
          <w:p w14:paraId="48DA64C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D583E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D74776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vAlign w:val="center"/>
          </w:tcPr>
          <w:p w14:paraId="3816677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E8B218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A92432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82847A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A3B183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86C4A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D70672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</w:t>
            </w:r>
            <w:r w:rsidRPr="00A85084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4C32336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</w:t>
            </w:r>
            <w:r w:rsidRPr="00A85084">
              <w:rPr>
                <w:rFonts w:cs="Arial" w:hint="eastAsia"/>
                <w:sz w:val="16"/>
                <w:szCs w:val="16"/>
              </w:rPr>
              <w:t>-4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3CEB20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3537AC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499094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</w:rPr>
              <w:t>0.47</w:t>
            </w:r>
          </w:p>
        </w:tc>
        <w:tc>
          <w:tcPr>
            <w:tcW w:w="540" w:type="dxa"/>
            <w:vAlign w:val="center"/>
          </w:tcPr>
          <w:p w14:paraId="0E0556A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DDA6CE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F8FEBA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F4F249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20B044B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81D80C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EE30B7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073CC48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R.46 FDD</w:t>
            </w:r>
          </w:p>
        </w:tc>
        <w:tc>
          <w:tcPr>
            <w:tcW w:w="677" w:type="dxa"/>
            <w:vAlign w:val="center"/>
          </w:tcPr>
          <w:p w14:paraId="414B59A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2BA94B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AE7E36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D0CE09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2109B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175E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58815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B0D56D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54960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B02FD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0CBD005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 FDD</w:t>
            </w:r>
          </w:p>
        </w:tc>
        <w:tc>
          <w:tcPr>
            <w:tcW w:w="677" w:type="dxa"/>
            <w:vAlign w:val="center"/>
          </w:tcPr>
          <w:p w14:paraId="49C2E35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4997E3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F8BE17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4566C9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292056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E5FA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FCD1E3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571C50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9C919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2DD46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7DF471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R.47-1 FDD</w:t>
            </w:r>
          </w:p>
        </w:tc>
        <w:tc>
          <w:tcPr>
            <w:tcW w:w="677" w:type="dxa"/>
            <w:vAlign w:val="center"/>
          </w:tcPr>
          <w:p w14:paraId="25B6778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413BC4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42AA18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8442B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37002B9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941F4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981038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F11BEC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8A0C6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AEC33B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42886F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R.47-2 FDD</w:t>
            </w:r>
          </w:p>
        </w:tc>
        <w:tc>
          <w:tcPr>
            <w:tcW w:w="677" w:type="dxa"/>
            <w:vAlign w:val="center"/>
          </w:tcPr>
          <w:p w14:paraId="0724F6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016995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E066FE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800F3E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279A855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DF953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102AF7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40E122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6D160C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97B069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3FB7B2B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R.47-3 FDD</w:t>
            </w:r>
          </w:p>
        </w:tc>
        <w:tc>
          <w:tcPr>
            <w:tcW w:w="677" w:type="dxa"/>
            <w:vAlign w:val="center"/>
          </w:tcPr>
          <w:p w14:paraId="054F8EE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82A739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FA10D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8BB59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5AC2D3F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F49E68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11E577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7A12D1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ADC06A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5F96C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</w:t>
            </w:r>
            <w:r w:rsidRPr="00A85084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2CC706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R.11-5 FDD</w:t>
            </w:r>
          </w:p>
        </w:tc>
        <w:tc>
          <w:tcPr>
            <w:tcW w:w="677" w:type="dxa"/>
          </w:tcPr>
          <w:p w14:paraId="6A5B4BF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4B7F31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</w:tcPr>
          <w:p w14:paraId="699540F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</w:tcPr>
          <w:p w14:paraId="1DEABD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</w:tcPr>
          <w:p w14:paraId="5179277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EC14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EED10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0DA6A9B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D4ACD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9B3D56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</w:tcPr>
          <w:p w14:paraId="030F7C2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R.11-6 FDD</w:t>
            </w:r>
          </w:p>
        </w:tc>
        <w:tc>
          <w:tcPr>
            <w:tcW w:w="677" w:type="dxa"/>
          </w:tcPr>
          <w:p w14:paraId="0419ED6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1B58C7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CD9BDD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854699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962F40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38C9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19BB61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75E23368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DC8AA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63D95E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23AD3F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R.11-7 FDD</w:t>
            </w:r>
          </w:p>
        </w:tc>
        <w:tc>
          <w:tcPr>
            <w:tcW w:w="677" w:type="dxa"/>
          </w:tcPr>
          <w:p w14:paraId="485D5CE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0C266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CDD99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C5F91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59624FC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B9CAA3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43BD1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BA1DBB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1DB174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D194B1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5E63CAE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</w:tcPr>
          <w:p w14:paraId="356C5E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95F34E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47CD13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7373024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1E2B02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092F6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26D06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7C0A706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B75E8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558B5E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27482C0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R.11-9 FDD</w:t>
            </w:r>
          </w:p>
        </w:tc>
        <w:tc>
          <w:tcPr>
            <w:tcW w:w="677" w:type="dxa"/>
            <w:vAlign w:val="center"/>
          </w:tcPr>
          <w:p w14:paraId="16CEB83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37E6A2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3BC29C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0.58</w:t>
            </w:r>
          </w:p>
        </w:tc>
        <w:tc>
          <w:tcPr>
            <w:tcW w:w="540" w:type="dxa"/>
            <w:vAlign w:val="center"/>
          </w:tcPr>
          <w:p w14:paraId="149B5A3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6E095F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E6287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8AAD0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62F273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78665C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9FC293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19C6D2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R.11-10 FDD</w:t>
            </w:r>
          </w:p>
        </w:tc>
        <w:tc>
          <w:tcPr>
            <w:tcW w:w="677" w:type="dxa"/>
            <w:vAlign w:val="center"/>
          </w:tcPr>
          <w:p w14:paraId="7B8F84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BE4059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05B7AE9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0.67</w:t>
            </w:r>
          </w:p>
        </w:tc>
        <w:tc>
          <w:tcPr>
            <w:tcW w:w="540" w:type="dxa"/>
            <w:vAlign w:val="center"/>
          </w:tcPr>
          <w:p w14:paraId="72B2129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48165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1851C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70717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06593AD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9FF28B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4CC9CAD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vAlign w:val="center"/>
          </w:tcPr>
          <w:p w14:paraId="7478B77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R.10-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5623EE2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48" w:type="dxa"/>
            <w:vAlign w:val="center"/>
          </w:tcPr>
          <w:p w14:paraId="3B7453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8BE5A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1/3</w:t>
            </w:r>
          </w:p>
        </w:tc>
        <w:tc>
          <w:tcPr>
            <w:tcW w:w="540" w:type="dxa"/>
            <w:vAlign w:val="center"/>
          </w:tcPr>
          <w:p w14:paraId="39B1009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56708A2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66FF5B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vAlign w:val="center"/>
          </w:tcPr>
          <w:p w14:paraId="0031821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866E6A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8336609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6DE28E4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Table A.3.3.2.1-</w:t>
            </w: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vAlign w:val="center"/>
          </w:tcPr>
          <w:p w14:paraId="23D3A0A3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R.10-</w:t>
            </w: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 w:rsidRPr="00A85084">
              <w:rPr>
                <w:rFonts w:ascii="Arial" w:hAnsi="Arial"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08C65B4B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3CA90A10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3BF3DC08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540" w:type="dxa"/>
            <w:vAlign w:val="center"/>
          </w:tcPr>
          <w:p w14:paraId="154CFF0B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45E0FE32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849CA7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 xml:space="preserve">≥ </w:t>
            </w: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  <w:vAlign w:val="center"/>
          </w:tcPr>
          <w:p w14:paraId="717AA05C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580" w:rsidRPr="00A85084" w14:paraId="71A5E76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EAA760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C7F6FB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5FEEAD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R.65 FDD</w:t>
            </w:r>
          </w:p>
        </w:tc>
        <w:tc>
          <w:tcPr>
            <w:tcW w:w="677" w:type="dxa"/>
            <w:vAlign w:val="center"/>
          </w:tcPr>
          <w:p w14:paraId="6288D3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626F50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0F92B6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540" w:type="dxa"/>
            <w:vAlign w:val="center"/>
          </w:tcPr>
          <w:p w14:paraId="0A5D21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1DAFCE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923DAE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vAlign w:val="center"/>
          </w:tcPr>
          <w:p w14:paraId="2F913B8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12FF76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4AA9B0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00A424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vAlign w:val="center"/>
          </w:tcPr>
          <w:p w14:paraId="449D2C0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R.62 FDD</w:t>
            </w:r>
          </w:p>
        </w:tc>
        <w:tc>
          <w:tcPr>
            <w:tcW w:w="677" w:type="dxa"/>
            <w:vAlign w:val="center"/>
          </w:tcPr>
          <w:p w14:paraId="5CAEF60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F20B9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57505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5544CA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1E0CF9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2C7FB3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7CFD6C4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0C378E4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831E30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CDF9CD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vAlign w:val="center"/>
          </w:tcPr>
          <w:p w14:paraId="6990FC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R.63 FDD</w:t>
            </w:r>
          </w:p>
        </w:tc>
        <w:tc>
          <w:tcPr>
            <w:tcW w:w="677" w:type="dxa"/>
            <w:vAlign w:val="center"/>
          </w:tcPr>
          <w:p w14:paraId="7A3C923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0C1FA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CAA8B5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5AF9E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5D5AFF0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F6C2A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4396D35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33F3C6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A5AC89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17CDE73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vAlign w:val="center"/>
          </w:tcPr>
          <w:p w14:paraId="512B7F0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R.79 FDD</w:t>
            </w:r>
          </w:p>
        </w:tc>
        <w:tc>
          <w:tcPr>
            <w:tcW w:w="677" w:type="dxa"/>
            <w:vAlign w:val="center"/>
          </w:tcPr>
          <w:p w14:paraId="0CB4C77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0E5438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4FF8450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027D48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1B4310F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6EF9F1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M1, M</w:t>
            </w:r>
            <w:proofErr w:type="gramStart"/>
            <w:r w:rsidRPr="00A85084">
              <w:rPr>
                <w:rFonts w:cs="Arial"/>
                <w:sz w:val="16"/>
                <w:szCs w:val="16"/>
                <w:lang w:eastAsia="ja-JP"/>
              </w:rPr>
              <w:t>2,≥</w:t>
            </w:r>
            <w:proofErr w:type="gramEnd"/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0</w:t>
            </w:r>
          </w:p>
        </w:tc>
        <w:tc>
          <w:tcPr>
            <w:tcW w:w="1800" w:type="dxa"/>
            <w:vAlign w:val="center"/>
          </w:tcPr>
          <w:p w14:paraId="61B621E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60E1AC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BFD696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53C165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A.3.3.2.1-5</w:t>
            </w:r>
          </w:p>
        </w:tc>
        <w:tc>
          <w:tcPr>
            <w:tcW w:w="1238" w:type="dxa"/>
            <w:vAlign w:val="center"/>
          </w:tcPr>
          <w:p w14:paraId="3D5C7A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R.81 FDD</w:t>
            </w:r>
          </w:p>
        </w:tc>
        <w:tc>
          <w:tcPr>
            <w:tcW w:w="677" w:type="dxa"/>
            <w:vAlign w:val="center"/>
          </w:tcPr>
          <w:p w14:paraId="1FE4099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0A50FA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FB89B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4820A92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vAlign w:val="center"/>
          </w:tcPr>
          <w:p w14:paraId="2805DA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39AE1E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vAlign w:val="center"/>
          </w:tcPr>
          <w:p w14:paraId="67D8DF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588ECAD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627232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067D8D7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19A86A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R.84 FDD</w:t>
            </w:r>
          </w:p>
        </w:tc>
        <w:tc>
          <w:tcPr>
            <w:tcW w:w="677" w:type="dxa"/>
            <w:vAlign w:val="center"/>
          </w:tcPr>
          <w:p w14:paraId="6D0FE4B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15C5A0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5999609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C1B93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vAlign w:val="center"/>
          </w:tcPr>
          <w:p w14:paraId="78F8EE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0D61FB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18BBAE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64C4145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908C7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0D59C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7DE6453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 w:rsidRPr="00A85084"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05FA5DC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0ED16A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28BD43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0.6-0.65</w:t>
            </w:r>
          </w:p>
        </w:tc>
        <w:tc>
          <w:tcPr>
            <w:tcW w:w="540" w:type="dxa"/>
            <w:vAlign w:val="center"/>
          </w:tcPr>
          <w:p w14:paraId="59586AF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300D4A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8E340C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vAlign w:val="center"/>
          </w:tcPr>
          <w:p w14:paraId="113978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1272E78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14C233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70EFF33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4053211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R.bb FDD</w:t>
            </w:r>
          </w:p>
        </w:tc>
        <w:tc>
          <w:tcPr>
            <w:tcW w:w="677" w:type="dxa"/>
            <w:vAlign w:val="center"/>
          </w:tcPr>
          <w:p w14:paraId="502A00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666983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58EB837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0.3-0.32</w:t>
            </w:r>
          </w:p>
        </w:tc>
        <w:tc>
          <w:tcPr>
            <w:tcW w:w="540" w:type="dxa"/>
            <w:vAlign w:val="center"/>
          </w:tcPr>
          <w:p w14:paraId="5E1FAA0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7FCA85B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777A52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vAlign w:val="center"/>
          </w:tcPr>
          <w:p w14:paraId="6407988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362A8FC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D281A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6971E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4E7069A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vAlign w:val="center"/>
          </w:tcPr>
          <w:p w14:paraId="4992BEF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1DB47D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304B99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vAlign w:val="center"/>
          </w:tcPr>
          <w:p w14:paraId="5F464CF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27044A1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A9B5F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≥</w:t>
            </w:r>
            <w:r w:rsidRPr="00A85084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65B6F03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2D595B0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9D998D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4BC811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555F75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R.90 FDD</w:t>
            </w:r>
          </w:p>
        </w:tc>
        <w:tc>
          <w:tcPr>
            <w:tcW w:w="677" w:type="dxa"/>
            <w:vAlign w:val="center"/>
          </w:tcPr>
          <w:p w14:paraId="4A26116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317590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0639400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D5A55C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6D9ADD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92CDE9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vAlign w:val="center"/>
          </w:tcPr>
          <w:p w14:paraId="7964DC0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29CA7E0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805B97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EA7E9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3ABEA84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R.91 FDD</w:t>
            </w:r>
          </w:p>
        </w:tc>
        <w:tc>
          <w:tcPr>
            <w:tcW w:w="677" w:type="dxa"/>
            <w:vAlign w:val="center"/>
          </w:tcPr>
          <w:p w14:paraId="3F4AF4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398DEA6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14656D7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1225737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41CB01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3FEEBB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vAlign w:val="center"/>
          </w:tcPr>
          <w:p w14:paraId="05A519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1C792AF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852387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54E4B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07B0BF5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R.92-1 FDD</w:t>
            </w:r>
          </w:p>
        </w:tc>
        <w:tc>
          <w:tcPr>
            <w:tcW w:w="677" w:type="dxa"/>
            <w:vAlign w:val="center"/>
          </w:tcPr>
          <w:p w14:paraId="22AA04B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F82AC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03293EC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05A1EA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7C56B5A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5838F0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≥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vAlign w:val="center"/>
          </w:tcPr>
          <w:p w14:paraId="4311C9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EAA36F7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F71910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72D6ABB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308564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R.92-2 FDD</w:t>
            </w:r>
          </w:p>
        </w:tc>
        <w:tc>
          <w:tcPr>
            <w:tcW w:w="677" w:type="dxa"/>
            <w:vAlign w:val="center"/>
          </w:tcPr>
          <w:p w14:paraId="086C07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337692E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66EFB9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159967E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3934E6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D68BEA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≥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vAlign w:val="center"/>
          </w:tcPr>
          <w:p w14:paraId="7667FEE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061E" w:rsidRPr="00A85084" w14:paraId="385E0C15" w14:textId="77777777" w:rsidTr="00F74464">
        <w:trPr>
          <w:trHeight w:val="284"/>
          <w:ins w:id="1911" w:author="Kazuyoshi Uesaka" w:date="2018-09-27T18:38:00Z"/>
        </w:trPr>
        <w:tc>
          <w:tcPr>
            <w:tcW w:w="956" w:type="dxa"/>
            <w:vAlign w:val="center"/>
          </w:tcPr>
          <w:p w14:paraId="330B55CF" w14:textId="77777777" w:rsidR="0096061E" w:rsidRPr="00A85084" w:rsidRDefault="0096061E" w:rsidP="0096061E">
            <w:pPr>
              <w:pStyle w:val="TAC"/>
              <w:rPr>
                <w:ins w:id="1912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913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2" w:type="dxa"/>
            <w:vAlign w:val="center"/>
          </w:tcPr>
          <w:p w14:paraId="54E7A2E4" w14:textId="77777777" w:rsidR="0096061E" w:rsidRPr="00A85084" w:rsidRDefault="0096061E" w:rsidP="0096061E">
            <w:pPr>
              <w:pStyle w:val="TAC"/>
              <w:rPr>
                <w:ins w:id="1914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915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Table A.3.3.2.1-4</w:t>
              </w:r>
            </w:ins>
          </w:p>
        </w:tc>
        <w:tc>
          <w:tcPr>
            <w:tcW w:w="1238" w:type="dxa"/>
            <w:vAlign w:val="center"/>
          </w:tcPr>
          <w:p w14:paraId="5560E39D" w14:textId="77777777" w:rsidR="0096061E" w:rsidRPr="00A85084" w:rsidRDefault="0096061E" w:rsidP="0096061E">
            <w:pPr>
              <w:pStyle w:val="TAC"/>
              <w:rPr>
                <w:ins w:id="1916" w:author="Kazuyoshi Uesaka" w:date="2018-09-27T18:38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1917" w:author="Kazuyoshi Uesaka" w:date="2018-09-27T18:38:00Z">
              <w:r>
                <w:rPr>
                  <w:rFonts w:cs="Arial"/>
                  <w:sz w:val="16"/>
                  <w:szCs w:val="16"/>
                  <w:lang w:eastAsia="ja-JP"/>
                </w:rPr>
                <w:t>R.xx</w:t>
              </w:r>
              <w:proofErr w:type="spellEnd"/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 FDD</w:t>
              </w:r>
            </w:ins>
          </w:p>
        </w:tc>
        <w:tc>
          <w:tcPr>
            <w:tcW w:w="677" w:type="dxa"/>
            <w:vAlign w:val="center"/>
          </w:tcPr>
          <w:p w14:paraId="0108CF43" w14:textId="77777777" w:rsidR="0096061E" w:rsidRPr="00A85084" w:rsidRDefault="0096061E" w:rsidP="0096061E">
            <w:pPr>
              <w:pStyle w:val="TAC"/>
              <w:rPr>
                <w:ins w:id="1918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19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vAlign w:val="center"/>
          </w:tcPr>
          <w:p w14:paraId="4A03ECEB" w14:textId="77777777" w:rsidR="0096061E" w:rsidRPr="00A85084" w:rsidRDefault="0096061E" w:rsidP="0096061E">
            <w:pPr>
              <w:pStyle w:val="TAC"/>
              <w:rPr>
                <w:ins w:id="1920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21" w:author="Kazuyoshi Uesaka" w:date="2018-09-27T18:38:00Z">
              <w:r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13A4DA54" w14:textId="77777777" w:rsidR="0096061E" w:rsidRPr="00A85084" w:rsidRDefault="0096061E" w:rsidP="0096061E">
            <w:pPr>
              <w:pStyle w:val="TAC"/>
              <w:rPr>
                <w:ins w:id="1922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923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1/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40" w:type="dxa"/>
            <w:vAlign w:val="center"/>
          </w:tcPr>
          <w:p w14:paraId="3658771F" w14:textId="77777777" w:rsidR="0096061E" w:rsidRPr="00A85084" w:rsidRDefault="0096061E" w:rsidP="0096061E">
            <w:pPr>
              <w:pStyle w:val="TAC"/>
              <w:rPr>
                <w:ins w:id="1924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25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40" w:type="dxa"/>
            <w:vAlign w:val="center"/>
          </w:tcPr>
          <w:p w14:paraId="7ADEB959" w14:textId="77777777" w:rsidR="0096061E" w:rsidRPr="00A85084" w:rsidRDefault="0096061E" w:rsidP="0096061E">
            <w:pPr>
              <w:pStyle w:val="TAC"/>
              <w:rPr>
                <w:ins w:id="1926" w:author="Kazuyoshi Uesaka" w:date="2018-09-27T18:38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D798A69" w14:textId="77777777" w:rsidR="0096061E" w:rsidRPr="00A85084" w:rsidRDefault="0096061E" w:rsidP="0096061E">
            <w:pPr>
              <w:pStyle w:val="TAC"/>
              <w:rPr>
                <w:ins w:id="1927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28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  <w:tc>
          <w:tcPr>
            <w:tcW w:w="1800" w:type="dxa"/>
            <w:vAlign w:val="center"/>
          </w:tcPr>
          <w:p w14:paraId="4ABFBA62" w14:textId="77777777" w:rsidR="0096061E" w:rsidRPr="00A85084" w:rsidRDefault="0096061E" w:rsidP="0096061E">
            <w:pPr>
              <w:pStyle w:val="TAC"/>
              <w:rPr>
                <w:ins w:id="1929" w:author="Kazuyoshi Uesaka" w:date="2018-09-27T18:38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6061E" w:rsidRPr="00A85084" w14:paraId="5867F261" w14:textId="77777777" w:rsidTr="00F74464">
        <w:trPr>
          <w:trHeight w:val="284"/>
          <w:ins w:id="1930" w:author="Kazuyoshi Uesaka" w:date="2018-09-27T18:38:00Z"/>
        </w:trPr>
        <w:tc>
          <w:tcPr>
            <w:tcW w:w="956" w:type="dxa"/>
            <w:vAlign w:val="center"/>
          </w:tcPr>
          <w:p w14:paraId="0B024A3D" w14:textId="77777777" w:rsidR="0096061E" w:rsidRPr="00A85084" w:rsidRDefault="0096061E" w:rsidP="0096061E">
            <w:pPr>
              <w:pStyle w:val="TAC"/>
              <w:rPr>
                <w:ins w:id="1931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932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2" w:type="dxa"/>
            <w:vAlign w:val="center"/>
          </w:tcPr>
          <w:p w14:paraId="71E6BA02" w14:textId="77777777" w:rsidR="0096061E" w:rsidRPr="00A85084" w:rsidRDefault="0096061E" w:rsidP="0096061E">
            <w:pPr>
              <w:pStyle w:val="TAC"/>
              <w:rPr>
                <w:ins w:id="1933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934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Table A.3.3.2.1-4</w:t>
              </w:r>
            </w:ins>
          </w:p>
        </w:tc>
        <w:tc>
          <w:tcPr>
            <w:tcW w:w="1238" w:type="dxa"/>
            <w:vAlign w:val="center"/>
          </w:tcPr>
          <w:p w14:paraId="3B7AD33E" w14:textId="77777777" w:rsidR="0096061E" w:rsidRPr="00A85084" w:rsidRDefault="0096061E" w:rsidP="0096061E">
            <w:pPr>
              <w:pStyle w:val="TAC"/>
              <w:rPr>
                <w:ins w:id="1935" w:author="Kazuyoshi Uesaka" w:date="2018-09-27T18:38:00Z"/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ins w:id="1936" w:author="Kazuyoshi Uesaka" w:date="2018-09-27T18:38:00Z">
              <w:r>
                <w:rPr>
                  <w:rFonts w:cs="Arial"/>
                  <w:sz w:val="16"/>
                  <w:szCs w:val="16"/>
                  <w:lang w:eastAsia="ja-JP"/>
                </w:rPr>
                <w:t>R.yy</w:t>
              </w:r>
              <w:proofErr w:type="spellEnd"/>
              <w:proofErr w:type="gramEnd"/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 FDD</w:t>
              </w:r>
            </w:ins>
          </w:p>
        </w:tc>
        <w:tc>
          <w:tcPr>
            <w:tcW w:w="677" w:type="dxa"/>
            <w:vAlign w:val="center"/>
          </w:tcPr>
          <w:p w14:paraId="7206B661" w14:textId="77777777" w:rsidR="0096061E" w:rsidRPr="00A85084" w:rsidRDefault="0096061E" w:rsidP="0096061E">
            <w:pPr>
              <w:pStyle w:val="TAC"/>
              <w:rPr>
                <w:ins w:id="1937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38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vAlign w:val="center"/>
          </w:tcPr>
          <w:p w14:paraId="068FA4AC" w14:textId="77777777" w:rsidR="0096061E" w:rsidRPr="00A85084" w:rsidRDefault="0096061E" w:rsidP="0096061E">
            <w:pPr>
              <w:pStyle w:val="TAC"/>
              <w:rPr>
                <w:ins w:id="1939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40" w:author="Kazuyoshi Uesaka" w:date="2018-09-27T18:38:00Z">
              <w:r>
                <w:rPr>
                  <w:rFonts w:cs="Arial"/>
                  <w:sz w:val="16"/>
                  <w:szCs w:val="16"/>
                  <w:lang w:eastAsia="zh-CN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4FAD10A8" w14:textId="77777777" w:rsidR="0096061E" w:rsidRPr="00A85084" w:rsidRDefault="0096061E" w:rsidP="0096061E">
            <w:pPr>
              <w:pStyle w:val="TAC"/>
              <w:rPr>
                <w:ins w:id="1941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942" w:author="Kazuyoshi Uesaka" w:date="2018-09-27T18:38:00Z">
              <w:r>
                <w:rPr>
                  <w:rFonts w:cs="Arial"/>
                  <w:sz w:val="16"/>
                  <w:szCs w:val="16"/>
                  <w:lang w:eastAsia="ja-JP"/>
                </w:rPr>
                <w:t>0.4</w:t>
              </w:r>
            </w:ins>
          </w:p>
        </w:tc>
        <w:tc>
          <w:tcPr>
            <w:tcW w:w="540" w:type="dxa"/>
            <w:vAlign w:val="center"/>
          </w:tcPr>
          <w:p w14:paraId="3D64E362" w14:textId="77777777" w:rsidR="0096061E" w:rsidRPr="00A85084" w:rsidRDefault="0096061E" w:rsidP="0096061E">
            <w:pPr>
              <w:pStyle w:val="TAC"/>
              <w:rPr>
                <w:ins w:id="1943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44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40" w:type="dxa"/>
            <w:vAlign w:val="center"/>
          </w:tcPr>
          <w:p w14:paraId="62740516" w14:textId="77777777" w:rsidR="0096061E" w:rsidRPr="00A85084" w:rsidRDefault="0096061E" w:rsidP="0096061E">
            <w:pPr>
              <w:pStyle w:val="TAC"/>
              <w:rPr>
                <w:ins w:id="1945" w:author="Kazuyoshi Uesaka" w:date="2018-09-27T18:38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7F3F8B5" w14:textId="77777777" w:rsidR="0096061E" w:rsidRPr="00A85084" w:rsidRDefault="0096061E" w:rsidP="0096061E">
            <w:pPr>
              <w:pStyle w:val="TAC"/>
              <w:rPr>
                <w:ins w:id="1946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47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  <w:tc>
          <w:tcPr>
            <w:tcW w:w="1800" w:type="dxa"/>
            <w:vAlign w:val="center"/>
          </w:tcPr>
          <w:p w14:paraId="0598F7D2" w14:textId="77777777" w:rsidR="0096061E" w:rsidRPr="00A85084" w:rsidRDefault="0096061E" w:rsidP="0096061E">
            <w:pPr>
              <w:pStyle w:val="TAC"/>
              <w:rPr>
                <w:ins w:id="1948" w:author="Kazuyoshi Uesaka" w:date="2018-09-27T18:38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39A58DD1" w14:textId="77777777" w:rsidTr="00F74464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26CA4AD5" w14:textId="77777777" w:rsidR="00D56580" w:rsidRPr="00A85084" w:rsidRDefault="00D56580" w:rsidP="00F74464">
            <w:pPr>
              <w:pStyle w:val="TAH"/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>Four antenna ports</w:t>
            </w:r>
          </w:p>
        </w:tc>
      </w:tr>
      <w:tr w:rsidR="00D56580" w:rsidRPr="00A85084" w14:paraId="60EA37E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F3E6CD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8E2F6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76270AF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R.12 FDD</w:t>
            </w:r>
          </w:p>
        </w:tc>
        <w:tc>
          <w:tcPr>
            <w:tcW w:w="677" w:type="dxa"/>
            <w:vAlign w:val="center"/>
          </w:tcPr>
          <w:p w14:paraId="52DC29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632A4A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87B685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15F301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BC3E12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A275D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7902B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2FDC30A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46EFDF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110F7C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02FE05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R.13 FDD</w:t>
            </w:r>
          </w:p>
        </w:tc>
        <w:tc>
          <w:tcPr>
            <w:tcW w:w="677" w:type="dxa"/>
            <w:vAlign w:val="center"/>
          </w:tcPr>
          <w:p w14:paraId="662B9D4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23D885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DA35CA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F26223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4FCB1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D422E8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F00E1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60A959A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D446B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4E0344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184373D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 FDD</w:t>
            </w:r>
          </w:p>
        </w:tc>
        <w:tc>
          <w:tcPr>
            <w:tcW w:w="677" w:type="dxa"/>
            <w:vAlign w:val="center"/>
          </w:tcPr>
          <w:p w14:paraId="6EC0FC3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C97B6E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35059F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C982C6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4ED275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90A207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48C97D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763C26B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BE08FD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0FB0BD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4A01FDB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R.14-1 FDD</w:t>
            </w:r>
          </w:p>
        </w:tc>
        <w:tc>
          <w:tcPr>
            <w:tcW w:w="677" w:type="dxa"/>
            <w:vAlign w:val="center"/>
          </w:tcPr>
          <w:p w14:paraId="496E26D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D436F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54E1C3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09D4C7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D8A321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B0683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F99B18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110155D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CA682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AF920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626671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R.14-2 FDD</w:t>
            </w:r>
          </w:p>
        </w:tc>
        <w:tc>
          <w:tcPr>
            <w:tcW w:w="677" w:type="dxa"/>
            <w:vAlign w:val="center"/>
          </w:tcPr>
          <w:p w14:paraId="0F2966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2445A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4BE6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1D2A28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28B12BB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E616A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900712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153D0DC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B45B6F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C8940F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788DAA0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R.14-3 FDD</w:t>
            </w:r>
          </w:p>
        </w:tc>
        <w:tc>
          <w:tcPr>
            <w:tcW w:w="677" w:type="dxa"/>
            <w:vAlign w:val="center"/>
          </w:tcPr>
          <w:p w14:paraId="6DC0C32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70ABB1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1B8C6D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8B1CDC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582FF5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E36D9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9F0C83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E3E48DF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246E03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415668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40BA8E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R.36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E5C82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E03C8B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237F4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7B5C65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386C7D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4ADE4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E2937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3CC5ED16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67E7B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D561F9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C06E87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-4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0117D7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A08173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636EE3D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028385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206AED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56E0EED" w14:textId="77777777" w:rsidR="00D56580" w:rsidRPr="00A85084" w:rsidRDefault="00D56580" w:rsidP="00F74464">
            <w:pPr>
              <w:pStyle w:val="TAC"/>
              <w:rPr>
                <w:rFonts w:eastAsia="ＭＳ 明朝"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 xml:space="preserve">≥ 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A3F63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2FBE3167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025490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016F31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21C9643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61779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0D96C34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6BCE53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56C3E3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49B39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1FC400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5300F0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6BB06CEB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E7A016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995979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AE5C3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B7A228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78B280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08A603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99099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513001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4F738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B392E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5D613AB0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A4F767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0581BB2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CF6B3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7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F5B612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6FAB3E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789C83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BD18D8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</w:t>
            </w:r>
            <w:r w:rsidRPr="00A85084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12EBDA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92E41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9C4D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5EEE234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61558E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2BFFEC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41A5A1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1FDE1D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3CDE0A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C2F4D1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DAC51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6AF46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D242B5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F9FF1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08232C2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868A90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228431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DA368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R.72-1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0E9327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D4149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3CA811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6AAEBB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621A40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39F2EA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CCDDC1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5391E63A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DE1F75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0DBC88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AA80AB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R.72-2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BAF6F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44E14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26E79E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347BD9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241B49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DBA7B3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615F6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7F523CD0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F3A1C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36A2DD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6B6DCF5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R.72-3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EB86A4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3D2748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2BCCF1D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067025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AD2EFF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94CE7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668034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88F297C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0F3F419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9E8125C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71544DD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R.73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5FFAC6C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C8698C8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729FF98F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0.43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E35D908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2D4124C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CCEDA54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69AB7EF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</w:tr>
      <w:tr w:rsidR="00D56580" w:rsidRPr="00A85084" w14:paraId="4BFEC50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73755D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0E4B9C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vAlign w:val="center"/>
          </w:tcPr>
          <w:p w14:paraId="61B7C2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 FDD</w:t>
            </w:r>
          </w:p>
        </w:tc>
        <w:tc>
          <w:tcPr>
            <w:tcW w:w="677" w:type="dxa"/>
            <w:vAlign w:val="center"/>
          </w:tcPr>
          <w:p w14:paraId="61A45C4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9760B1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093E9F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58276C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9137AE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5F864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1AAF23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EEB2FD5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7DA445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B7B7A9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2B19ED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R.74-1 FDD</w:t>
            </w:r>
          </w:p>
        </w:tc>
        <w:tc>
          <w:tcPr>
            <w:tcW w:w="677" w:type="dxa"/>
            <w:vAlign w:val="center"/>
          </w:tcPr>
          <w:p w14:paraId="1CC3FB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5841D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87C3F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1AA37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6A16A72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169A1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382357C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0C5DB47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F96D43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85954D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5619BCA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R.74-2 FDD</w:t>
            </w:r>
          </w:p>
        </w:tc>
        <w:tc>
          <w:tcPr>
            <w:tcW w:w="677" w:type="dxa"/>
            <w:vAlign w:val="center"/>
          </w:tcPr>
          <w:p w14:paraId="346699F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F2CC5D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AF66C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B07DD8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47CA651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A946C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6B0DD2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74BFFC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1E1A5A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89BEE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210FE22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R.74-3 FDD</w:t>
            </w:r>
          </w:p>
        </w:tc>
        <w:tc>
          <w:tcPr>
            <w:tcW w:w="677" w:type="dxa"/>
            <w:vAlign w:val="center"/>
          </w:tcPr>
          <w:p w14:paraId="79638E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B61247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8C006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9BCA13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48083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13E05D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037414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622D8C1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9A172AD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21B945D2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BB83D23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R.85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60E5C3A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FF50838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66491C71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DD4FB90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C374FE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B6BF828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81C0619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</w:tr>
      <w:tr w:rsidR="00D56580" w:rsidRPr="00A85084" w14:paraId="5CAB9DE8" w14:textId="77777777" w:rsidTr="00F74464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3EB3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4A05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785D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R.</w:t>
            </w:r>
            <w:r>
              <w:rPr>
                <w:sz w:val="16"/>
                <w:szCs w:val="16"/>
              </w:rPr>
              <w:t>93</w:t>
            </w:r>
            <w:r w:rsidRPr="00A85084">
              <w:rPr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3365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7897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1CF7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D69D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4FA7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9501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3150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</w:tr>
      <w:tr w:rsidR="00D56580" w:rsidRPr="00A85084" w14:paraId="6295CF5B" w14:textId="77777777" w:rsidTr="00F74464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B0F0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B0FE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Table A.3.3.2.2-</w:t>
            </w:r>
            <w:r w:rsidRPr="00A85084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D6E5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R.</w:t>
            </w:r>
            <w:r>
              <w:rPr>
                <w:sz w:val="16"/>
                <w:szCs w:val="16"/>
              </w:rPr>
              <w:t>95</w:t>
            </w:r>
            <w:r w:rsidRPr="00A85084">
              <w:rPr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1C4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6D59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AD72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DE81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F0E0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9E71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F916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2840B465" w14:textId="77777777" w:rsidR="00D56580" w:rsidRPr="00A85084" w:rsidRDefault="00D56580" w:rsidP="00D56580"/>
    <w:p w14:paraId="55555477" w14:textId="77777777" w:rsidR="00D56580" w:rsidRDefault="00D56580" w:rsidP="00BA5D3F">
      <w:pPr>
        <w:rPr>
          <w:highlight w:val="yellow"/>
        </w:rPr>
      </w:pPr>
    </w:p>
    <w:p w14:paraId="459647E6" w14:textId="77777777" w:rsidR="00D56580" w:rsidRPr="00A85084" w:rsidRDefault="00D56580" w:rsidP="00D56580">
      <w:pPr>
        <w:pStyle w:val="TH"/>
      </w:pPr>
      <w:r w:rsidRPr="00A85084">
        <w:t>Table A.3.1.1-1I: Overview of DL reference measurement channels (</w:t>
      </w:r>
      <w:r w:rsidRPr="00A85084">
        <w:rPr>
          <w:rFonts w:cs="Arial"/>
        </w:rPr>
        <w:t>TDD, PDSCH Performance, Multi-antenna transmission (CRS))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D56580" w:rsidRPr="00A85084" w14:paraId="5E8A1085" w14:textId="77777777" w:rsidTr="00F74464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31512742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15BED9D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EB76353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C6A1EFA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7E331CA8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09DF4FF2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70AB494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0BE7E69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RB</w:t>
            </w:r>
            <w:r w:rsidRPr="00A85084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7046A85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 xml:space="preserve">UE </w:t>
            </w:r>
            <w:proofErr w:type="spellStart"/>
            <w:r w:rsidRPr="00A85084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F774B21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Notes</w:t>
            </w:r>
          </w:p>
        </w:tc>
      </w:tr>
      <w:tr w:rsidR="00D56580" w:rsidRPr="00A85084" w14:paraId="6F490104" w14:textId="77777777" w:rsidTr="00F74464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1A8AEDB" w14:textId="77777777" w:rsidR="00D56580" w:rsidRPr="00A85084" w:rsidRDefault="00D56580" w:rsidP="00F74464">
            <w:pPr>
              <w:pStyle w:val="TAH"/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>Two antenna ports</w:t>
            </w:r>
          </w:p>
        </w:tc>
      </w:tr>
      <w:tr w:rsidR="00D56580" w:rsidRPr="00A85084" w14:paraId="2E9986A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EB8E13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A541C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FD8D1E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R.10 TDD</w:t>
            </w:r>
          </w:p>
        </w:tc>
        <w:tc>
          <w:tcPr>
            <w:tcW w:w="677" w:type="dxa"/>
            <w:vAlign w:val="center"/>
          </w:tcPr>
          <w:p w14:paraId="1BFA1C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52EFA8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64DC6A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0CB35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ECBD1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2A96D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8E906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211BF7E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2CF600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8A4B31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6176F6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 TDD</w:t>
            </w:r>
          </w:p>
        </w:tc>
        <w:tc>
          <w:tcPr>
            <w:tcW w:w="677" w:type="dxa"/>
            <w:vAlign w:val="center"/>
          </w:tcPr>
          <w:p w14:paraId="2BE4568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1D73BE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922BB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476837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19DE6F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1B3367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33DB37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05B3B21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90306C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28E02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7F2C37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R.11-1 TDD</w:t>
            </w:r>
          </w:p>
        </w:tc>
        <w:tc>
          <w:tcPr>
            <w:tcW w:w="677" w:type="dxa"/>
            <w:vAlign w:val="center"/>
          </w:tcPr>
          <w:p w14:paraId="5E64673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CD8A37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E04CB9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902A61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5AA721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6E8670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CC53CA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646F5D6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9C4391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7CF9A5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261247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R.11-2 TDD</w:t>
            </w:r>
          </w:p>
        </w:tc>
        <w:tc>
          <w:tcPr>
            <w:tcW w:w="677" w:type="dxa"/>
            <w:vAlign w:val="center"/>
          </w:tcPr>
          <w:p w14:paraId="73C1DFA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FADB00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546FC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F5AFD2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0ADE1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9BBAD1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FEC39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4B17D54E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F5F01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BCDD2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A7C4D9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R.11-3 TDD</w:t>
            </w:r>
          </w:p>
        </w:tc>
        <w:tc>
          <w:tcPr>
            <w:tcW w:w="677" w:type="dxa"/>
            <w:vAlign w:val="center"/>
          </w:tcPr>
          <w:p w14:paraId="6DBAB8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F4AF47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990BD8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0C32D5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0AAF723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BE96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59909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57B40B7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C5EE0E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0EE720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3DFC1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4A05EF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0C491C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0193BA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131391D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70CF139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33049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E7E8B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996B96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128376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E1870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D07503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R.30 TDD</w:t>
            </w:r>
          </w:p>
        </w:tc>
        <w:tc>
          <w:tcPr>
            <w:tcW w:w="677" w:type="dxa"/>
            <w:vAlign w:val="center"/>
          </w:tcPr>
          <w:p w14:paraId="7C9C70D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8A1F0C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79EC1C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07C038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70A0E40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59D0E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BAF929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479CB25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653F15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D5EB5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552C0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R.30-1 TDD</w:t>
            </w:r>
          </w:p>
        </w:tc>
        <w:tc>
          <w:tcPr>
            <w:tcW w:w="677" w:type="dxa"/>
            <w:vAlign w:val="center"/>
          </w:tcPr>
          <w:p w14:paraId="62B97A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097275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1CDC06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D5AE9F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73CD7C2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D21719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7104E6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433F5D0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17377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25C88B8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199E9F6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30-2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7555091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5A4A30F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6B4622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7CB83B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42CB474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B79D0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  <w:vAlign w:val="center"/>
          </w:tcPr>
          <w:p w14:paraId="5B4A0F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5256AD6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0DFF2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A60BA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4BE200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 TDD</w:t>
            </w:r>
          </w:p>
        </w:tc>
        <w:tc>
          <w:tcPr>
            <w:tcW w:w="677" w:type="dxa"/>
            <w:vAlign w:val="center"/>
          </w:tcPr>
          <w:p w14:paraId="3843A8C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6AFC5A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03D35F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74CDA7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A66D4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F09D3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ACCEA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00B86BB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2481B2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0347220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AF1457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35-1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7503387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179AAB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23ADD3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vAlign w:val="center"/>
          </w:tcPr>
          <w:p w14:paraId="5E9B7E3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0E467B9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10142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vAlign w:val="center"/>
          </w:tcPr>
          <w:p w14:paraId="6864DE7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3E17F1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E09A4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2EEF1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</w:t>
            </w:r>
            <w:r w:rsidRPr="00A85084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73AF228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</w:t>
            </w:r>
            <w:r w:rsidRPr="00A85084">
              <w:rPr>
                <w:rFonts w:cs="Arial" w:hint="eastAsia"/>
                <w:sz w:val="16"/>
                <w:szCs w:val="16"/>
              </w:rPr>
              <w:t>-2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0CB89E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B76311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04544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</w:rPr>
              <w:t>0.47</w:t>
            </w:r>
          </w:p>
        </w:tc>
        <w:tc>
          <w:tcPr>
            <w:tcW w:w="540" w:type="dxa"/>
            <w:vAlign w:val="center"/>
          </w:tcPr>
          <w:p w14:paraId="3C5AF4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8591BC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D8AB98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DFBE73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1F787C55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CD5A75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80A1F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70D2955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R.46 TDD</w:t>
            </w:r>
          </w:p>
        </w:tc>
        <w:tc>
          <w:tcPr>
            <w:tcW w:w="677" w:type="dxa"/>
            <w:vAlign w:val="center"/>
          </w:tcPr>
          <w:p w14:paraId="59B6FF5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C6DBDE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91C6F2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E162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B9E8D4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9F883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F392CC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9EC47D7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C4683C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3A13E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171B529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 TDD</w:t>
            </w:r>
          </w:p>
        </w:tc>
        <w:tc>
          <w:tcPr>
            <w:tcW w:w="677" w:type="dxa"/>
            <w:vAlign w:val="center"/>
          </w:tcPr>
          <w:p w14:paraId="0E3BA5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4225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A2193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AD43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C0E982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6F06B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04FA1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3B1399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88CCB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C6A1F9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5E4ABA3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R.47-1 TDD</w:t>
            </w:r>
          </w:p>
        </w:tc>
        <w:tc>
          <w:tcPr>
            <w:tcW w:w="677" w:type="dxa"/>
            <w:vAlign w:val="center"/>
          </w:tcPr>
          <w:p w14:paraId="73D7ED4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DB6E0A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BD596D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07F7E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18BEAEF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64BF7B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B6B6FE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555EF3A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0FAA6E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E0BD7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3AD21D4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R.47-2 TDD</w:t>
            </w:r>
          </w:p>
        </w:tc>
        <w:tc>
          <w:tcPr>
            <w:tcW w:w="677" w:type="dxa"/>
            <w:vAlign w:val="center"/>
          </w:tcPr>
          <w:p w14:paraId="29BA27D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596AD3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08099A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92B69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5773976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884D88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B73D27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7470C52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6B548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B7784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108D38E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R.47-3 TDD</w:t>
            </w:r>
          </w:p>
        </w:tc>
        <w:tc>
          <w:tcPr>
            <w:tcW w:w="677" w:type="dxa"/>
            <w:vAlign w:val="center"/>
          </w:tcPr>
          <w:p w14:paraId="14CC768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2EB912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22D426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D59B8E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3617189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17F6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551F6A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9FC3DB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5484A8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15EE88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</w:t>
            </w:r>
            <w:r w:rsidRPr="00A85084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110BE06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-5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FABD8C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EA942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E666F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ADE85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5BF970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21209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8FF01F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C272EE5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CD9A58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AFD70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8D9F1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1C167F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62C1A4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4F93C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89606B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E8C1AC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FEC3A0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47A1FE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7D30AB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63EEDB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318BB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42CA0BA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7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C2ED3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B682B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653286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F40FC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6B24F1C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35D441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C0A72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DA528A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64FFF8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609C19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5F54B3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8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4F8528B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277988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230E5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8E917C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141619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44ABE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26E544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E52A7C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414585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B8EEA9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54CB420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14B1F5B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A2B62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D73F12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3F7ABF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F8C85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E4EC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5508D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475AF833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3FC0DA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7A4C9F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7E5AE3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159AD3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8567E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59393F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3/5</w:t>
            </w:r>
          </w:p>
        </w:tc>
        <w:tc>
          <w:tcPr>
            <w:tcW w:w="540" w:type="dxa"/>
            <w:vAlign w:val="center"/>
          </w:tcPr>
          <w:p w14:paraId="0448AE4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7353161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83359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5ABB56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210476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7F096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3D6A50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4C867E0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/>
                <w:sz w:val="16"/>
                <w:szCs w:val="16"/>
                <w:lang w:eastAsia="zh-CN"/>
              </w:rPr>
              <w:t>11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E9D7C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AC3EF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9CDC37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0.48-0.58</w:t>
            </w:r>
          </w:p>
        </w:tc>
        <w:tc>
          <w:tcPr>
            <w:tcW w:w="540" w:type="dxa"/>
            <w:vAlign w:val="center"/>
          </w:tcPr>
          <w:p w14:paraId="55D0985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E7192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61408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9905B6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E51076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59110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93FE5B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35B8C1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/>
                <w:sz w:val="16"/>
                <w:szCs w:val="16"/>
                <w:lang w:eastAsia="zh-CN"/>
              </w:rPr>
              <w:t>12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A1B4C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44F5F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40E33B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0.54-0.66</w:t>
            </w:r>
          </w:p>
        </w:tc>
        <w:tc>
          <w:tcPr>
            <w:tcW w:w="540" w:type="dxa"/>
            <w:vAlign w:val="center"/>
          </w:tcPr>
          <w:p w14:paraId="3FE2EB5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F6C409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6F72A6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322EFA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7411E84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596C30F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3C5D490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07788869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R.1</w:t>
            </w: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 w:rsidRPr="00A85084">
              <w:rPr>
                <w:rFonts w:ascii="Arial" w:hAnsi="Arial" w:cs="Arial"/>
                <w:sz w:val="16"/>
                <w:szCs w:val="16"/>
              </w:rPr>
              <w:t>-</w:t>
            </w: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 w:rsidRPr="00A85084">
              <w:rPr>
                <w:rFonts w:ascii="Arial" w:hAnsi="Arial"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3615CD6E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D76D205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5263FA95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0.57-0.58</w:t>
            </w:r>
          </w:p>
        </w:tc>
        <w:tc>
          <w:tcPr>
            <w:tcW w:w="540" w:type="dxa"/>
            <w:vAlign w:val="center"/>
          </w:tcPr>
          <w:p w14:paraId="60910E34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7DAC632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F235D1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D0781F9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580" w:rsidRPr="00A85084" w14:paraId="3A857A4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E08B5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F3424C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vAlign w:val="center"/>
          </w:tcPr>
          <w:p w14:paraId="6E750C3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R.62 TDD</w:t>
            </w:r>
          </w:p>
        </w:tc>
        <w:tc>
          <w:tcPr>
            <w:tcW w:w="677" w:type="dxa"/>
            <w:vAlign w:val="center"/>
          </w:tcPr>
          <w:p w14:paraId="1B626CD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9F6BD2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9C2CEA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17F3FA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49B8BE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F69A6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232E19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0BEDC18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DB1818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DC2588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vAlign w:val="center"/>
          </w:tcPr>
          <w:p w14:paraId="73CA258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R.63 TDD</w:t>
            </w:r>
          </w:p>
        </w:tc>
        <w:tc>
          <w:tcPr>
            <w:tcW w:w="677" w:type="dxa"/>
            <w:vAlign w:val="center"/>
          </w:tcPr>
          <w:p w14:paraId="2D0D9B2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E05361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8F9599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0EFB1A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06802B4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E098FD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4FE1491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80999B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50E302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C5B15A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A.3.4.2.1-4</w:t>
            </w:r>
          </w:p>
        </w:tc>
        <w:tc>
          <w:tcPr>
            <w:tcW w:w="1238" w:type="dxa"/>
            <w:vAlign w:val="center"/>
          </w:tcPr>
          <w:p w14:paraId="1D5B53D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R.65 TDD</w:t>
            </w:r>
          </w:p>
        </w:tc>
        <w:tc>
          <w:tcPr>
            <w:tcW w:w="677" w:type="dxa"/>
            <w:vAlign w:val="center"/>
          </w:tcPr>
          <w:p w14:paraId="53ABDEE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39249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1E08BC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540" w:type="dxa"/>
            <w:vAlign w:val="center"/>
          </w:tcPr>
          <w:p w14:paraId="502CD4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2E4F0B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3F43F8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vAlign w:val="center"/>
          </w:tcPr>
          <w:p w14:paraId="4C34FE3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F8B121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359CBA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E5BF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A.3.4.2.1-5</w:t>
            </w:r>
          </w:p>
        </w:tc>
        <w:tc>
          <w:tcPr>
            <w:tcW w:w="1238" w:type="dxa"/>
            <w:vAlign w:val="center"/>
          </w:tcPr>
          <w:p w14:paraId="66EC72B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R.67 TDD</w:t>
            </w:r>
          </w:p>
        </w:tc>
        <w:tc>
          <w:tcPr>
            <w:tcW w:w="677" w:type="dxa"/>
            <w:vAlign w:val="center"/>
          </w:tcPr>
          <w:p w14:paraId="17F9950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CD7BA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B1BF70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0.4</w:t>
            </w:r>
          </w:p>
        </w:tc>
        <w:tc>
          <w:tcPr>
            <w:tcW w:w="540" w:type="dxa"/>
            <w:vAlign w:val="center"/>
          </w:tcPr>
          <w:p w14:paraId="5AE1B3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FAC05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5546F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390A80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ED5B59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54319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3A395F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vAlign w:val="center"/>
          </w:tcPr>
          <w:p w14:paraId="461AC41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R.79 TDD</w:t>
            </w:r>
          </w:p>
        </w:tc>
        <w:tc>
          <w:tcPr>
            <w:tcW w:w="677" w:type="dxa"/>
            <w:vAlign w:val="center"/>
          </w:tcPr>
          <w:p w14:paraId="0BE20F9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A7D984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3F48D0D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78170B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6BCF2DA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617001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M1, M2, ≥ 0</w:t>
            </w:r>
          </w:p>
        </w:tc>
        <w:tc>
          <w:tcPr>
            <w:tcW w:w="1800" w:type="dxa"/>
            <w:vAlign w:val="center"/>
          </w:tcPr>
          <w:p w14:paraId="3B6C25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6EF7214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7A359B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0B5736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A.3.4.2.1-7</w:t>
            </w:r>
          </w:p>
        </w:tc>
        <w:tc>
          <w:tcPr>
            <w:tcW w:w="1238" w:type="dxa"/>
            <w:vAlign w:val="center"/>
          </w:tcPr>
          <w:p w14:paraId="0C184F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R.81 TDD</w:t>
            </w:r>
          </w:p>
        </w:tc>
        <w:tc>
          <w:tcPr>
            <w:tcW w:w="677" w:type="dxa"/>
            <w:vAlign w:val="center"/>
          </w:tcPr>
          <w:p w14:paraId="1BAA92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9C4582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C75B2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4A5FAAE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vAlign w:val="center"/>
          </w:tcPr>
          <w:p w14:paraId="532D80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3B0E4C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vAlign w:val="center"/>
          </w:tcPr>
          <w:p w14:paraId="04453B0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42F6D7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9C3E26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AD071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A.3.4.2.1-4</w:t>
            </w:r>
          </w:p>
        </w:tc>
        <w:tc>
          <w:tcPr>
            <w:tcW w:w="1238" w:type="dxa"/>
            <w:vAlign w:val="center"/>
          </w:tcPr>
          <w:p w14:paraId="799ACE1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R.84 TDD</w:t>
            </w:r>
          </w:p>
        </w:tc>
        <w:tc>
          <w:tcPr>
            <w:tcW w:w="677" w:type="dxa"/>
            <w:vAlign w:val="center"/>
          </w:tcPr>
          <w:p w14:paraId="42E1FEA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2F26D6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595D1A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3C8150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vAlign w:val="center"/>
          </w:tcPr>
          <w:p w14:paraId="0DDAB7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AB713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vAlign w:val="center"/>
          </w:tcPr>
          <w:p w14:paraId="7C7088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BFD3E97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A8604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2575B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1C5ADDC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 w:rsidRPr="00A85084"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4FB07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0D528B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32C7381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0.54-0.64</w:t>
            </w:r>
          </w:p>
        </w:tc>
        <w:tc>
          <w:tcPr>
            <w:tcW w:w="540" w:type="dxa"/>
            <w:vAlign w:val="center"/>
          </w:tcPr>
          <w:p w14:paraId="1FC066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3322B4C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57D1CD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vAlign w:val="center"/>
          </w:tcPr>
          <w:p w14:paraId="3BC83DF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40C570A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D56D9E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7F181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66FB3F4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R.bb TDD</w:t>
            </w:r>
          </w:p>
        </w:tc>
        <w:tc>
          <w:tcPr>
            <w:tcW w:w="677" w:type="dxa"/>
            <w:vAlign w:val="center"/>
          </w:tcPr>
          <w:p w14:paraId="4FB7060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3B6FB4E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477AF0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0.27-0.32</w:t>
            </w:r>
          </w:p>
        </w:tc>
        <w:tc>
          <w:tcPr>
            <w:tcW w:w="540" w:type="dxa"/>
            <w:vAlign w:val="center"/>
          </w:tcPr>
          <w:p w14:paraId="525FE9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449243D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A4169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vAlign w:val="center"/>
          </w:tcPr>
          <w:p w14:paraId="7A699D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133EBA4E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17FF8C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5578E8E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1A8AC4E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vAlign w:val="center"/>
          </w:tcPr>
          <w:p w14:paraId="58B0782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04FD7C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0B94A38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vAlign w:val="center"/>
          </w:tcPr>
          <w:p w14:paraId="60524AA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5007F0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BAF5D1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≥</w:t>
            </w:r>
            <w:r w:rsidRPr="00A85084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719243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4F7F962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87DFEC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4A4EEB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0666C01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R.90 TDD</w:t>
            </w:r>
          </w:p>
        </w:tc>
        <w:tc>
          <w:tcPr>
            <w:tcW w:w="677" w:type="dxa"/>
            <w:vAlign w:val="center"/>
          </w:tcPr>
          <w:p w14:paraId="2EE320F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5A75A1C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6DCCA3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EA31C1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3279965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D8873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vAlign w:val="center"/>
          </w:tcPr>
          <w:p w14:paraId="76D11E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17F8D4E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CB09FC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EEF4D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4D7ADD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R.91 TDD</w:t>
            </w:r>
          </w:p>
        </w:tc>
        <w:tc>
          <w:tcPr>
            <w:tcW w:w="677" w:type="dxa"/>
            <w:vAlign w:val="center"/>
          </w:tcPr>
          <w:p w14:paraId="7D8EE9E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EB054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DAC6F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5B47CD9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6CA65C7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5370A5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vAlign w:val="center"/>
          </w:tcPr>
          <w:p w14:paraId="6B93964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6F64A14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00C2A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DC89F5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049590B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R.92-1 TDD</w:t>
            </w:r>
          </w:p>
        </w:tc>
        <w:tc>
          <w:tcPr>
            <w:tcW w:w="677" w:type="dxa"/>
            <w:vAlign w:val="center"/>
          </w:tcPr>
          <w:p w14:paraId="78DD9A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880721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22A5B11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4987F6A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000D63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CB18C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≥</w:t>
            </w:r>
            <w:r w:rsidRPr="00A85084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6272F66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78F2D7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28C91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5A6E6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4EF564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R.92-2 TDD</w:t>
            </w:r>
          </w:p>
        </w:tc>
        <w:tc>
          <w:tcPr>
            <w:tcW w:w="677" w:type="dxa"/>
            <w:vAlign w:val="center"/>
          </w:tcPr>
          <w:p w14:paraId="371948D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00B306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284C94E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1CF9C9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35AF1EB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A3A778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≥</w:t>
            </w:r>
            <w:r w:rsidRPr="00A85084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500915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061E" w:rsidRPr="00A85084" w14:paraId="71A42E60" w14:textId="77777777" w:rsidTr="00F74464">
        <w:trPr>
          <w:trHeight w:val="284"/>
          <w:ins w:id="1949" w:author="Kazuyoshi Uesaka" w:date="2018-09-27T18:39:00Z"/>
        </w:trPr>
        <w:tc>
          <w:tcPr>
            <w:tcW w:w="956" w:type="dxa"/>
            <w:vAlign w:val="center"/>
          </w:tcPr>
          <w:p w14:paraId="1AD0B4C8" w14:textId="77777777" w:rsidR="0096061E" w:rsidRPr="00A85084" w:rsidRDefault="0096061E" w:rsidP="0096061E">
            <w:pPr>
              <w:pStyle w:val="TAC"/>
              <w:rPr>
                <w:ins w:id="1950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51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2" w:type="dxa"/>
            <w:vAlign w:val="center"/>
          </w:tcPr>
          <w:p w14:paraId="53B4221D" w14:textId="77777777" w:rsidR="0096061E" w:rsidRPr="00A85084" w:rsidRDefault="0096061E" w:rsidP="0096061E">
            <w:pPr>
              <w:pStyle w:val="TAC"/>
              <w:rPr>
                <w:ins w:id="1952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53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Table A.3.4.2.1-6</w:t>
              </w:r>
            </w:ins>
          </w:p>
        </w:tc>
        <w:tc>
          <w:tcPr>
            <w:tcW w:w="1238" w:type="dxa"/>
            <w:vAlign w:val="center"/>
          </w:tcPr>
          <w:p w14:paraId="408D9AFC" w14:textId="77777777" w:rsidR="0096061E" w:rsidRPr="00A85084" w:rsidRDefault="0096061E" w:rsidP="0096061E">
            <w:pPr>
              <w:pStyle w:val="TAC"/>
              <w:rPr>
                <w:ins w:id="1954" w:author="Kazuyoshi Uesaka" w:date="2018-09-27T18:39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1955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R.xx</w:t>
              </w:r>
              <w:proofErr w:type="spellEnd"/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 TDD</w:t>
              </w:r>
            </w:ins>
          </w:p>
        </w:tc>
        <w:tc>
          <w:tcPr>
            <w:tcW w:w="677" w:type="dxa"/>
            <w:vAlign w:val="center"/>
          </w:tcPr>
          <w:p w14:paraId="137F9755" w14:textId="77777777" w:rsidR="0096061E" w:rsidRPr="00A85084" w:rsidRDefault="0096061E" w:rsidP="0096061E">
            <w:pPr>
              <w:pStyle w:val="TAC"/>
              <w:rPr>
                <w:ins w:id="1956" w:author="Kazuyoshi Uesaka" w:date="2018-09-27T18:39:00Z"/>
                <w:rFonts w:cs="Arial"/>
                <w:sz w:val="16"/>
                <w:szCs w:val="16"/>
                <w:lang w:eastAsia="zh-CN"/>
              </w:rPr>
            </w:pPr>
            <w:ins w:id="1957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vAlign w:val="center"/>
          </w:tcPr>
          <w:p w14:paraId="20DD4CEE" w14:textId="77777777" w:rsidR="0096061E" w:rsidRPr="00A85084" w:rsidRDefault="0096061E" w:rsidP="0096061E">
            <w:pPr>
              <w:pStyle w:val="TAC"/>
              <w:rPr>
                <w:ins w:id="1958" w:author="Kazuyoshi Uesaka" w:date="2018-09-27T18:39:00Z"/>
                <w:rFonts w:cs="Arial"/>
                <w:sz w:val="16"/>
                <w:szCs w:val="16"/>
                <w:lang w:eastAsia="zh-CN"/>
              </w:rPr>
            </w:pPr>
            <w:ins w:id="1959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64DD1103" w14:textId="77777777" w:rsidR="0096061E" w:rsidRPr="00A85084" w:rsidRDefault="0096061E" w:rsidP="0096061E">
            <w:pPr>
              <w:pStyle w:val="TAC"/>
              <w:rPr>
                <w:ins w:id="1960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61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0FE29608" w14:textId="77777777" w:rsidR="0096061E" w:rsidRPr="00A85084" w:rsidRDefault="0096061E" w:rsidP="0096061E">
            <w:pPr>
              <w:pStyle w:val="TAC"/>
              <w:rPr>
                <w:ins w:id="1962" w:author="Kazuyoshi Uesaka" w:date="2018-09-27T18:39:00Z"/>
                <w:rFonts w:cs="Arial"/>
                <w:sz w:val="16"/>
                <w:szCs w:val="16"/>
                <w:lang w:eastAsia="zh-CN"/>
              </w:rPr>
            </w:pPr>
            <w:ins w:id="1963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40" w:type="dxa"/>
            <w:vAlign w:val="center"/>
          </w:tcPr>
          <w:p w14:paraId="02A260A4" w14:textId="77777777" w:rsidR="0096061E" w:rsidRPr="00A85084" w:rsidRDefault="0096061E" w:rsidP="0096061E">
            <w:pPr>
              <w:pStyle w:val="TAC"/>
              <w:rPr>
                <w:ins w:id="1964" w:author="Kazuyoshi Uesaka" w:date="2018-09-27T18:39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A621BBE" w14:textId="77777777" w:rsidR="0096061E" w:rsidRPr="00A85084" w:rsidRDefault="0096061E" w:rsidP="0096061E">
            <w:pPr>
              <w:pStyle w:val="TAC"/>
              <w:rPr>
                <w:ins w:id="1965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66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  <w:tc>
          <w:tcPr>
            <w:tcW w:w="1800" w:type="dxa"/>
            <w:vAlign w:val="center"/>
          </w:tcPr>
          <w:p w14:paraId="10CF094B" w14:textId="77777777" w:rsidR="0096061E" w:rsidRPr="00A85084" w:rsidRDefault="0096061E" w:rsidP="0096061E">
            <w:pPr>
              <w:pStyle w:val="TAC"/>
              <w:rPr>
                <w:ins w:id="1967" w:author="Kazuyoshi Uesaka" w:date="2018-09-27T18:39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6061E" w:rsidRPr="00A85084" w14:paraId="6348F85D" w14:textId="77777777" w:rsidTr="00F74464">
        <w:trPr>
          <w:trHeight w:val="284"/>
          <w:ins w:id="1968" w:author="Kazuyoshi Uesaka" w:date="2018-09-27T18:39:00Z"/>
        </w:trPr>
        <w:tc>
          <w:tcPr>
            <w:tcW w:w="956" w:type="dxa"/>
            <w:vAlign w:val="center"/>
          </w:tcPr>
          <w:p w14:paraId="4294188E" w14:textId="77777777" w:rsidR="0096061E" w:rsidRPr="00A85084" w:rsidRDefault="0096061E" w:rsidP="0096061E">
            <w:pPr>
              <w:pStyle w:val="TAC"/>
              <w:rPr>
                <w:ins w:id="1969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70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2" w:type="dxa"/>
            <w:vAlign w:val="center"/>
          </w:tcPr>
          <w:p w14:paraId="467EC6D8" w14:textId="77777777" w:rsidR="0096061E" w:rsidRPr="00A85084" w:rsidRDefault="0096061E" w:rsidP="0096061E">
            <w:pPr>
              <w:pStyle w:val="TAC"/>
              <w:rPr>
                <w:ins w:id="1971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72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Table A.3.4.2.1-6</w:t>
              </w:r>
            </w:ins>
          </w:p>
        </w:tc>
        <w:tc>
          <w:tcPr>
            <w:tcW w:w="1238" w:type="dxa"/>
            <w:vAlign w:val="center"/>
          </w:tcPr>
          <w:p w14:paraId="089F1C59" w14:textId="77777777" w:rsidR="0096061E" w:rsidRPr="00A85084" w:rsidRDefault="0096061E" w:rsidP="0096061E">
            <w:pPr>
              <w:pStyle w:val="TAC"/>
              <w:rPr>
                <w:ins w:id="1973" w:author="Kazuyoshi Uesaka" w:date="2018-09-27T18:39:00Z"/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ins w:id="1974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R.yy</w:t>
              </w:r>
              <w:proofErr w:type="spellEnd"/>
              <w:proofErr w:type="gramEnd"/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 TDD</w:t>
              </w:r>
            </w:ins>
          </w:p>
        </w:tc>
        <w:tc>
          <w:tcPr>
            <w:tcW w:w="677" w:type="dxa"/>
            <w:vAlign w:val="center"/>
          </w:tcPr>
          <w:p w14:paraId="5B0F2792" w14:textId="77777777" w:rsidR="0096061E" w:rsidRPr="00A85084" w:rsidRDefault="0096061E" w:rsidP="0096061E">
            <w:pPr>
              <w:pStyle w:val="TAC"/>
              <w:rPr>
                <w:ins w:id="1975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76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vAlign w:val="center"/>
          </w:tcPr>
          <w:p w14:paraId="6F6DF071" w14:textId="77777777" w:rsidR="0096061E" w:rsidRPr="00A85084" w:rsidRDefault="0096061E" w:rsidP="0096061E">
            <w:pPr>
              <w:pStyle w:val="TAC"/>
              <w:rPr>
                <w:ins w:id="1977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78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ja-JP"/>
                </w:rPr>
                <w:t>QAM</w:t>
              </w:r>
            </w:ins>
          </w:p>
        </w:tc>
        <w:tc>
          <w:tcPr>
            <w:tcW w:w="663" w:type="dxa"/>
            <w:vAlign w:val="center"/>
          </w:tcPr>
          <w:p w14:paraId="67AE082C" w14:textId="77777777" w:rsidR="0096061E" w:rsidRPr="00A85084" w:rsidRDefault="0096061E" w:rsidP="0096061E">
            <w:pPr>
              <w:pStyle w:val="TAC"/>
              <w:rPr>
                <w:ins w:id="1979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80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0.4</w:t>
              </w:r>
            </w:ins>
          </w:p>
        </w:tc>
        <w:tc>
          <w:tcPr>
            <w:tcW w:w="540" w:type="dxa"/>
            <w:vAlign w:val="center"/>
          </w:tcPr>
          <w:p w14:paraId="1A7C7A32" w14:textId="77777777" w:rsidR="0096061E" w:rsidRPr="00A85084" w:rsidRDefault="0096061E" w:rsidP="0096061E">
            <w:pPr>
              <w:pStyle w:val="TAC"/>
              <w:rPr>
                <w:ins w:id="1981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82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40" w:type="dxa"/>
            <w:vAlign w:val="center"/>
          </w:tcPr>
          <w:p w14:paraId="34688D75" w14:textId="77777777" w:rsidR="0096061E" w:rsidRPr="00A85084" w:rsidRDefault="0096061E" w:rsidP="0096061E">
            <w:pPr>
              <w:pStyle w:val="TAC"/>
              <w:rPr>
                <w:ins w:id="1983" w:author="Kazuyoshi Uesaka" w:date="2018-09-27T18:39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A078B4F" w14:textId="77777777" w:rsidR="0096061E" w:rsidRPr="00A85084" w:rsidRDefault="0096061E" w:rsidP="0096061E">
            <w:pPr>
              <w:pStyle w:val="TAC"/>
              <w:rPr>
                <w:ins w:id="1984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85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  <w:tc>
          <w:tcPr>
            <w:tcW w:w="1800" w:type="dxa"/>
            <w:vAlign w:val="center"/>
          </w:tcPr>
          <w:p w14:paraId="7E782C50" w14:textId="77777777" w:rsidR="0096061E" w:rsidRPr="00A85084" w:rsidRDefault="0096061E" w:rsidP="0096061E">
            <w:pPr>
              <w:pStyle w:val="TAC"/>
              <w:rPr>
                <w:ins w:id="1986" w:author="Kazuyoshi Uesaka" w:date="2018-09-27T18:39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6061E" w:rsidRPr="00A85084" w14:paraId="4C996072" w14:textId="77777777" w:rsidTr="00F74464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16CF902" w14:textId="77777777" w:rsidR="0096061E" w:rsidRPr="00A85084" w:rsidRDefault="0096061E" w:rsidP="0096061E">
            <w:pPr>
              <w:pStyle w:val="TAH"/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>Four antenna ports</w:t>
            </w:r>
          </w:p>
        </w:tc>
      </w:tr>
      <w:tr w:rsidR="0096061E" w:rsidRPr="00A85084" w14:paraId="7F02E92E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315E16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9746E7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32BE29A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R.12 TDD</w:t>
            </w:r>
          </w:p>
        </w:tc>
        <w:tc>
          <w:tcPr>
            <w:tcW w:w="677" w:type="dxa"/>
            <w:vAlign w:val="center"/>
          </w:tcPr>
          <w:p w14:paraId="44512A3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78CD301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2BA86F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8D9B7B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36A6BB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4B2D27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B405B7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25304D03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DB885F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F74EB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1C926B2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R.13 TDD</w:t>
            </w:r>
          </w:p>
        </w:tc>
        <w:tc>
          <w:tcPr>
            <w:tcW w:w="677" w:type="dxa"/>
            <w:vAlign w:val="center"/>
          </w:tcPr>
          <w:p w14:paraId="3824F63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D06169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D9D4F5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6F95DC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79046E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4FE00E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F75CC6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2264F63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90736A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4C8278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DA0C90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 TDD</w:t>
            </w:r>
          </w:p>
        </w:tc>
        <w:tc>
          <w:tcPr>
            <w:tcW w:w="677" w:type="dxa"/>
            <w:vAlign w:val="center"/>
          </w:tcPr>
          <w:p w14:paraId="1C4D9FE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8FB88B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4B9296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E771CF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A9F8F9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655705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6C3D8E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4879FB9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645EC0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37C98C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2DFE6BD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R.14-1 TDD</w:t>
            </w:r>
          </w:p>
        </w:tc>
        <w:tc>
          <w:tcPr>
            <w:tcW w:w="677" w:type="dxa"/>
            <w:vAlign w:val="center"/>
          </w:tcPr>
          <w:p w14:paraId="147B73D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F16DD8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B3E9F7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C78CDB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178700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6F475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C118DC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6BF85F7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AB4BA8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264802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494E0A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R.14-2 TDD</w:t>
            </w:r>
          </w:p>
        </w:tc>
        <w:tc>
          <w:tcPr>
            <w:tcW w:w="677" w:type="dxa"/>
            <w:vAlign w:val="center"/>
          </w:tcPr>
          <w:p w14:paraId="0E7A94D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FAD153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E12896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82F4D9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39C0E48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80C429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962BCF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0C807B0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2725AB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0F61F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312E3D1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 TDD</w:t>
            </w:r>
          </w:p>
        </w:tc>
        <w:tc>
          <w:tcPr>
            <w:tcW w:w="677" w:type="dxa"/>
            <w:vAlign w:val="center"/>
          </w:tcPr>
          <w:p w14:paraId="55EB491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E5FE31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F983DE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E8C930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41F0420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92247B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≥2</w:t>
            </w:r>
          </w:p>
        </w:tc>
        <w:tc>
          <w:tcPr>
            <w:tcW w:w="1800" w:type="dxa"/>
            <w:vAlign w:val="center"/>
          </w:tcPr>
          <w:p w14:paraId="7325CEE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15401A1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7FD352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7EC0E8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05F70FB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R.36 TDD</w:t>
            </w:r>
          </w:p>
        </w:tc>
        <w:tc>
          <w:tcPr>
            <w:tcW w:w="677" w:type="dxa"/>
            <w:vAlign w:val="center"/>
          </w:tcPr>
          <w:p w14:paraId="7222A6C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666506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E276D5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99A67F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394366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7F7803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CFF327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7911E21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736690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D682EF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00DEE2D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-1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1B150E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A78D4D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889AF7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51DC07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16CB01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1ABC0D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512B0B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50E041D3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E1BCAD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B40D04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1083F70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-2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31A8DEA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673547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7CF76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22B386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3F1EA98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65B29B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25BA54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62E1E38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64A1BD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41BA97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54409B8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-3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4D9AB84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39D0EE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B5299B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ADF4EA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3DA3D5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670A53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A7F5B6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6EAC020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EE2372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76A210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5D8268F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-4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F0231A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238F1D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DA3D60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15762A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06F6CE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DB2303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7F0745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4AA94EE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7D77B6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0A5C76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2DFA1F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-5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85581F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3686C4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80F91F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85EF82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2E63116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9FE52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626D43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5CAEB1A7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C43C70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F38629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212A1F8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 TDD</w:t>
            </w:r>
          </w:p>
        </w:tc>
        <w:tc>
          <w:tcPr>
            <w:tcW w:w="677" w:type="dxa"/>
            <w:vAlign w:val="center"/>
          </w:tcPr>
          <w:p w14:paraId="6808697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5C3CC6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63849BA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715322A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D65AFE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11AB46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5887615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6FA0F2B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4E24C7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9BD07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3C9A16C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R.72-1 TDD</w:t>
            </w:r>
          </w:p>
        </w:tc>
        <w:tc>
          <w:tcPr>
            <w:tcW w:w="677" w:type="dxa"/>
            <w:vAlign w:val="center"/>
          </w:tcPr>
          <w:p w14:paraId="7E6912E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006373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29817EB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67E719B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27D3005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4BFCDA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2D429D8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7E67BBF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C8B5D2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98237F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73AA473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R.72-2 TDD</w:t>
            </w:r>
          </w:p>
        </w:tc>
        <w:tc>
          <w:tcPr>
            <w:tcW w:w="677" w:type="dxa"/>
            <w:vAlign w:val="center"/>
          </w:tcPr>
          <w:p w14:paraId="667BCBB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642521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295421C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1BA1D9C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2B2D013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8934A0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458AF1B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3F2F43B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CA1EAC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B9F48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6AE66CC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R.72-3 TDD</w:t>
            </w:r>
          </w:p>
        </w:tc>
        <w:tc>
          <w:tcPr>
            <w:tcW w:w="677" w:type="dxa"/>
            <w:vAlign w:val="center"/>
          </w:tcPr>
          <w:p w14:paraId="24E70B2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EA44F8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108CD9C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068A421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01162DB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AE3C82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1F8151E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478909D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3466E1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F97C2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711CFFA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R.73 TDD</w:t>
            </w:r>
          </w:p>
        </w:tc>
        <w:tc>
          <w:tcPr>
            <w:tcW w:w="677" w:type="dxa"/>
            <w:vAlign w:val="center"/>
          </w:tcPr>
          <w:p w14:paraId="0088331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41D8ED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CFCB30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0.44</w:t>
            </w:r>
          </w:p>
        </w:tc>
        <w:tc>
          <w:tcPr>
            <w:tcW w:w="540" w:type="dxa"/>
            <w:vAlign w:val="center"/>
          </w:tcPr>
          <w:p w14:paraId="056C12D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E1BF59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1A849E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20285D1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23EA023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F4B2A9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1ADA02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6CE59BC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 TDD</w:t>
            </w:r>
          </w:p>
        </w:tc>
        <w:tc>
          <w:tcPr>
            <w:tcW w:w="677" w:type="dxa"/>
            <w:vAlign w:val="center"/>
          </w:tcPr>
          <w:p w14:paraId="3F95460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CAC71C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E94D29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E5F4CF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91840F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282695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50107F2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5FD2597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3648B3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3CB70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6B45AA4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R.74-1 TDD</w:t>
            </w:r>
          </w:p>
        </w:tc>
        <w:tc>
          <w:tcPr>
            <w:tcW w:w="677" w:type="dxa"/>
            <w:vAlign w:val="center"/>
          </w:tcPr>
          <w:p w14:paraId="6AA17A5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FDF703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9DFC2B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83CF7A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45F5F5C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E3601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38E90E3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5220F74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3BF517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DA5529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4A5F521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R.74-2 TDD</w:t>
            </w:r>
          </w:p>
        </w:tc>
        <w:tc>
          <w:tcPr>
            <w:tcW w:w="677" w:type="dxa"/>
            <w:vAlign w:val="center"/>
          </w:tcPr>
          <w:p w14:paraId="45DC018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2434AB4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39CBFC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F770DF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155F853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C854EC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712C78B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7B86EFF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5BC1C9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CA0A71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2A37E57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R.74-3 TDD</w:t>
            </w:r>
          </w:p>
        </w:tc>
        <w:tc>
          <w:tcPr>
            <w:tcW w:w="677" w:type="dxa"/>
            <w:vAlign w:val="center"/>
          </w:tcPr>
          <w:p w14:paraId="3D6AEF9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A75E97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889646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9DC85E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5C0AA0C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EC6B74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4872E9F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51687436" w14:textId="77777777" w:rsidTr="00F74464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AFE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C40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003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R.85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D76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BA4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F52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D92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69B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620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B09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20ADCC8E" w14:textId="77777777" w:rsidTr="00F74464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0FE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44C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2AD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</w:rPr>
              <w:t>93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DFE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A51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26F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790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AF1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3CB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18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133A92A4" w14:textId="77777777" w:rsidTr="00F74464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259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396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B73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</w:rPr>
              <w:t>95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F64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C87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826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BAB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6CF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6CC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31F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14:paraId="491857DF" w14:textId="77777777" w:rsidR="00D56580" w:rsidRPr="00A85084" w:rsidRDefault="00D56580" w:rsidP="00D56580"/>
    <w:p w14:paraId="45EFEBFD" w14:textId="77777777" w:rsidR="00D56580" w:rsidRPr="00D56580" w:rsidRDefault="00D56580" w:rsidP="00BA5D3F">
      <w:pPr>
        <w:rPr>
          <w:highlight w:val="yellow"/>
        </w:rPr>
      </w:pPr>
    </w:p>
    <w:p w14:paraId="203D2AEB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5A44353" w14:textId="77777777" w:rsidR="00D56580" w:rsidRDefault="00D56580" w:rsidP="00D56580">
      <w:pPr>
        <w:pStyle w:val="Heading3"/>
        <w:rPr>
          <w:snapToGrid w:val="0"/>
        </w:rPr>
      </w:pPr>
      <w:bookmarkStart w:id="1987" w:name="_Toc368026661"/>
      <w:r w:rsidRPr="00A85084">
        <w:rPr>
          <w:snapToGrid w:val="0"/>
        </w:rPr>
        <w:t>A.3.3.2</w:t>
      </w:r>
      <w:r w:rsidRPr="00A85084">
        <w:rPr>
          <w:snapToGrid w:val="0"/>
        </w:rPr>
        <w:tab/>
        <w:t>Multi-antenna transmission (Common Reference Symbols)</w:t>
      </w:r>
      <w:bookmarkEnd w:id="1987"/>
    </w:p>
    <w:p w14:paraId="69B7ABB4" w14:textId="77777777" w:rsidR="00D56580" w:rsidRPr="00D56580" w:rsidRDefault="00D56580" w:rsidP="00D56580"/>
    <w:p w14:paraId="46430F74" w14:textId="77777777" w:rsidR="00D56580" w:rsidRPr="00A85084" w:rsidRDefault="00D56580" w:rsidP="00D56580">
      <w:pPr>
        <w:pStyle w:val="Heading4"/>
      </w:pPr>
      <w:bookmarkStart w:id="1988" w:name="_Toc368026662"/>
      <w:r w:rsidRPr="00A85084">
        <w:t>A.3.3.2.1</w:t>
      </w:r>
      <w:r w:rsidRPr="00A85084">
        <w:tab/>
        <w:t>Two antenna ports</w:t>
      </w:r>
      <w:bookmarkEnd w:id="1988"/>
    </w:p>
    <w:p w14:paraId="15B4A0AC" w14:textId="77777777" w:rsidR="00D56580" w:rsidRPr="00A85084" w:rsidRDefault="00D56580" w:rsidP="00D56580">
      <w:pPr>
        <w:pStyle w:val="TH"/>
      </w:pPr>
      <w:r w:rsidRPr="00A85084">
        <w:t>Table A.3.3.2.1-</w:t>
      </w:r>
      <w:r w:rsidRPr="00A85084">
        <w:rPr>
          <w:rFonts w:hint="eastAsia"/>
        </w:rPr>
        <w:t>4</w:t>
      </w:r>
      <w:r w:rsidRPr="00A85084">
        <w:t>: Fixed Reference Channel two antenna ports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4"/>
        <w:gridCol w:w="1170"/>
        <w:gridCol w:w="1170"/>
        <w:gridCol w:w="1170"/>
        <w:gridCol w:w="1170"/>
        <w:tblGridChange w:id="1989">
          <w:tblGrid>
            <w:gridCol w:w="4764"/>
            <w:gridCol w:w="1170"/>
            <w:gridCol w:w="1170"/>
            <w:gridCol w:w="1170"/>
            <w:gridCol w:w="1170"/>
          </w:tblGrid>
        </w:tblGridChange>
      </w:tblGrid>
      <w:tr w:rsidR="008F0ECB" w:rsidRPr="00A85084" w14:paraId="7E1D7736" w14:textId="77777777" w:rsidTr="002E714B">
        <w:trPr>
          <w:jc w:val="center"/>
        </w:trPr>
        <w:tc>
          <w:tcPr>
            <w:tcW w:w="4764" w:type="dxa"/>
          </w:tcPr>
          <w:p w14:paraId="4D849D8E" w14:textId="77777777" w:rsidR="008F0ECB" w:rsidRPr="00A85084" w:rsidRDefault="008F0ECB" w:rsidP="00F74464">
            <w:pPr>
              <w:pStyle w:val="TAH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739D3DD4" w14:textId="77777777" w:rsidR="008F0ECB" w:rsidRPr="00A85084" w:rsidRDefault="008F0ECB" w:rsidP="00F74464">
            <w:pPr>
              <w:pStyle w:val="TAH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</w:tcPr>
          <w:p w14:paraId="7259E7C5" w14:textId="77777777" w:rsidR="008F0ECB" w:rsidRPr="00A85084" w:rsidRDefault="008F0ECB" w:rsidP="00F74464">
            <w:pPr>
              <w:pStyle w:val="TAH"/>
              <w:rPr>
                <w:ins w:id="1990" w:author="Kazuyoshi Uesaka" w:date="2018-09-27T18:25:00Z"/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Values</w:t>
            </w:r>
          </w:p>
        </w:tc>
      </w:tr>
      <w:tr w:rsidR="00FD57BC" w:rsidRPr="00A85084" w14:paraId="22ABC30B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91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92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PrChange w:id="1993" w:author="Kazuyoshi Uesaka" w:date="2018-09-27T18:25:00Z">
              <w:tcPr>
                <w:tcW w:w="4764" w:type="dxa"/>
              </w:tcPr>
            </w:tcPrChange>
          </w:tcPr>
          <w:p w14:paraId="4B733C31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  <w:tcPrChange w:id="1994" w:author="Kazuyoshi Uesaka" w:date="2018-09-27T18:25:00Z">
              <w:tcPr>
                <w:tcW w:w="1170" w:type="dxa"/>
              </w:tcPr>
            </w:tcPrChange>
          </w:tcPr>
          <w:p w14:paraId="1ED8FB18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1995" w:author="Kazuyoshi Uesaka" w:date="2018-09-27T18:25:00Z">
              <w:tcPr>
                <w:tcW w:w="1170" w:type="dxa"/>
              </w:tcPr>
            </w:tcPrChange>
          </w:tcPr>
          <w:p w14:paraId="052592A7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R.79 FDD</w:t>
            </w:r>
          </w:p>
        </w:tc>
        <w:tc>
          <w:tcPr>
            <w:tcW w:w="1170" w:type="dxa"/>
            <w:tcPrChange w:id="1996" w:author="Kazuyoshi Uesaka" w:date="2018-09-27T18:25:00Z">
              <w:tcPr>
                <w:tcW w:w="1170" w:type="dxa"/>
              </w:tcPr>
            </w:tcPrChange>
          </w:tcPr>
          <w:p w14:paraId="0D77B65C" w14:textId="77777777" w:rsidR="00FD57BC" w:rsidRPr="00A85084" w:rsidRDefault="00FD57BC" w:rsidP="00F74464">
            <w:pPr>
              <w:pStyle w:val="TAC"/>
              <w:rPr>
                <w:ins w:id="1997" w:author="Kazuyoshi Uesaka" w:date="2018-09-27T18:25:00Z"/>
                <w:rFonts w:cs="Arial"/>
                <w:lang w:eastAsia="ja-JP"/>
              </w:rPr>
            </w:pPr>
            <w:proofErr w:type="spellStart"/>
            <w:ins w:id="1998" w:author="Kazuyoshi Uesaka" w:date="2018-09-27T18:25:00Z">
              <w:r>
                <w:rPr>
                  <w:rFonts w:cs="Arial"/>
                  <w:lang w:eastAsia="ja-JP"/>
                </w:rPr>
                <w:t>R.xx</w:t>
              </w:r>
              <w:proofErr w:type="spellEnd"/>
              <w:r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1170" w:type="dxa"/>
            <w:tcPrChange w:id="1999" w:author="Kazuyoshi Uesaka" w:date="2018-09-27T18:25:00Z">
              <w:tcPr>
                <w:tcW w:w="1170" w:type="dxa"/>
              </w:tcPr>
            </w:tcPrChange>
          </w:tcPr>
          <w:p w14:paraId="449BA8E9" w14:textId="77777777" w:rsidR="00FD57BC" w:rsidRPr="00A85084" w:rsidRDefault="00FD57BC" w:rsidP="00F74464">
            <w:pPr>
              <w:pStyle w:val="TAC"/>
              <w:rPr>
                <w:ins w:id="2000" w:author="Kazuyoshi Uesaka" w:date="2018-09-27T18:25:00Z"/>
                <w:rFonts w:cs="Arial"/>
                <w:lang w:eastAsia="ja-JP"/>
              </w:rPr>
            </w:pPr>
            <w:proofErr w:type="spellStart"/>
            <w:proofErr w:type="gramStart"/>
            <w:ins w:id="2001" w:author="Kazuyoshi Uesaka" w:date="2018-09-27T18:25:00Z">
              <w:r>
                <w:rPr>
                  <w:rFonts w:cs="Arial"/>
                  <w:lang w:eastAsia="ja-JP"/>
                </w:rPr>
                <w:t>R.yy</w:t>
              </w:r>
              <w:proofErr w:type="spellEnd"/>
              <w:proofErr w:type="gramEnd"/>
              <w:r>
                <w:rPr>
                  <w:rFonts w:cs="Arial"/>
                  <w:lang w:eastAsia="ja-JP"/>
                </w:rPr>
                <w:t xml:space="preserve"> FDD</w:t>
              </w:r>
            </w:ins>
          </w:p>
        </w:tc>
      </w:tr>
      <w:tr w:rsidR="00FD57BC" w:rsidRPr="00A85084" w14:paraId="1CF70CC4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02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03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PrChange w:id="2004" w:author="Kazuyoshi Uesaka" w:date="2018-09-27T18:25:00Z">
              <w:tcPr>
                <w:tcW w:w="4764" w:type="dxa"/>
              </w:tcPr>
            </w:tcPrChange>
          </w:tcPr>
          <w:p w14:paraId="32665304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  <w:tcPrChange w:id="2005" w:author="Kazuyoshi Uesaka" w:date="2018-09-27T18:25:00Z">
              <w:tcPr>
                <w:tcW w:w="1170" w:type="dxa"/>
              </w:tcPr>
            </w:tcPrChange>
          </w:tcPr>
          <w:p w14:paraId="1A8B8803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  <w:tcPrChange w:id="2006" w:author="Kazuyoshi Uesaka" w:date="2018-09-27T18:25:00Z">
              <w:tcPr>
                <w:tcW w:w="1170" w:type="dxa"/>
              </w:tcPr>
            </w:tcPrChange>
          </w:tcPr>
          <w:p w14:paraId="75EDA078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PrChange w:id="2007" w:author="Kazuyoshi Uesaka" w:date="2018-09-27T18:25:00Z">
              <w:tcPr>
                <w:tcW w:w="1170" w:type="dxa"/>
              </w:tcPr>
            </w:tcPrChange>
          </w:tcPr>
          <w:p w14:paraId="38322371" w14:textId="77777777" w:rsidR="00FD57BC" w:rsidRPr="00A85084" w:rsidRDefault="00FD57BC" w:rsidP="00F74464">
            <w:pPr>
              <w:pStyle w:val="TAC"/>
              <w:rPr>
                <w:ins w:id="2008" w:author="Kazuyoshi Uesaka" w:date="2018-09-27T18:25:00Z"/>
                <w:rFonts w:cs="Arial"/>
                <w:lang w:eastAsia="ja-JP"/>
              </w:rPr>
            </w:pPr>
            <w:ins w:id="2009" w:author="Kazuyoshi Uesaka" w:date="2018-09-27T18:25:00Z">
              <w:r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70" w:type="dxa"/>
            <w:tcPrChange w:id="2010" w:author="Kazuyoshi Uesaka" w:date="2018-09-27T18:25:00Z">
              <w:tcPr>
                <w:tcW w:w="1170" w:type="dxa"/>
              </w:tcPr>
            </w:tcPrChange>
          </w:tcPr>
          <w:p w14:paraId="768665A9" w14:textId="77777777" w:rsidR="00FD57BC" w:rsidRPr="00A85084" w:rsidRDefault="00FD57BC" w:rsidP="00F74464">
            <w:pPr>
              <w:pStyle w:val="TAC"/>
              <w:rPr>
                <w:ins w:id="2011" w:author="Kazuyoshi Uesaka" w:date="2018-09-27T18:25:00Z"/>
                <w:rFonts w:cs="Arial"/>
                <w:lang w:eastAsia="ja-JP"/>
              </w:rPr>
            </w:pPr>
            <w:ins w:id="2012" w:author="Kazuyoshi Uesaka" w:date="2018-09-27T18:25:00Z">
              <w:r>
                <w:rPr>
                  <w:rFonts w:cs="Arial"/>
                  <w:lang w:eastAsia="ja-JP"/>
                </w:rPr>
                <w:t>10</w:t>
              </w:r>
            </w:ins>
          </w:p>
        </w:tc>
      </w:tr>
      <w:tr w:rsidR="00FD57BC" w:rsidRPr="00A85084" w14:paraId="6B019C05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13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14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PrChange w:id="2015" w:author="Kazuyoshi Uesaka" w:date="2018-09-27T18:25:00Z">
              <w:tcPr>
                <w:tcW w:w="4764" w:type="dxa"/>
              </w:tcPr>
            </w:tcPrChange>
          </w:tcPr>
          <w:p w14:paraId="4CB18528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Allocated resource blocks (Note </w:t>
            </w:r>
            <w:r w:rsidRPr="00A85084">
              <w:rPr>
                <w:rFonts w:cs="Arial" w:hint="eastAsia"/>
                <w:lang w:eastAsia="ja-JP"/>
              </w:rPr>
              <w:t>4</w:t>
            </w:r>
            <w:r w:rsidRPr="00A85084">
              <w:rPr>
                <w:rFonts w:cs="Arial"/>
                <w:lang w:eastAsia="ja-JP"/>
              </w:rPr>
              <w:t>)</w:t>
            </w:r>
          </w:p>
        </w:tc>
        <w:tc>
          <w:tcPr>
            <w:tcW w:w="1170" w:type="dxa"/>
            <w:tcPrChange w:id="2016" w:author="Kazuyoshi Uesaka" w:date="2018-09-27T18:25:00Z">
              <w:tcPr>
                <w:tcW w:w="1170" w:type="dxa"/>
              </w:tcPr>
            </w:tcPrChange>
          </w:tcPr>
          <w:p w14:paraId="514E3416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017" w:author="Kazuyoshi Uesaka" w:date="2018-09-27T18:25:00Z">
              <w:tcPr>
                <w:tcW w:w="1170" w:type="dxa"/>
              </w:tcPr>
            </w:tcPrChange>
          </w:tcPr>
          <w:p w14:paraId="403100B1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1170" w:type="dxa"/>
            <w:tcPrChange w:id="2018" w:author="Kazuyoshi Uesaka" w:date="2018-09-27T18:25:00Z">
              <w:tcPr>
                <w:tcW w:w="1170" w:type="dxa"/>
              </w:tcPr>
            </w:tcPrChange>
          </w:tcPr>
          <w:p w14:paraId="32F451D4" w14:textId="77777777" w:rsidR="00FD57BC" w:rsidRPr="00A85084" w:rsidRDefault="00BD11C3" w:rsidP="00F74464">
            <w:pPr>
              <w:pStyle w:val="TAC"/>
              <w:rPr>
                <w:ins w:id="2019" w:author="Kazuyoshi Uesaka" w:date="2018-09-27T18:25:00Z"/>
                <w:rFonts w:cs="Arial"/>
                <w:lang w:eastAsia="ja-JP"/>
              </w:rPr>
            </w:pPr>
            <w:ins w:id="2020" w:author="Kazuyoshi Uesaka" w:date="2018-09-27T18:27:00Z">
              <w:r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170" w:type="dxa"/>
            <w:tcPrChange w:id="2021" w:author="Kazuyoshi Uesaka" w:date="2018-09-27T18:25:00Z">
              <w:tcPr>
                <w:tcW w:w="1170" w:type="dxa"/>
              </w:tcPr>
            </w:tcPrChange>
          </w:tcPr>
          <w:p w14:paraId="61F40F73" w14:textId="77777777" w:rsidR="00FD57BC" w:rsidRPr="00A85084" w:rsidRDefault="00EA2C2A" w:rsidP="00F74464">
            <w:pPr>
              <w:pStyle w:val="TAC"/>
              <w:rPr>
                <w:ins w:id="2022" w:author="Kazuyoshi Uesaka" w:date="2018-09-27T18:25:00Z"/>
                <w:rFonts w:cs="Arial"/>
                <w:lang w:eastAsia="ja-JP"/>
              </w:rPr>
            </w:pPr>
            <w:ins w:id="2023" w:author="Kazuyoshi Uesaka" w:date="2018-09-27T18:27:00Z"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FD57BC" w:rsidRPr="00A85084" w14:paraId="4CB1DEFE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24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25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PrChange w:id="2026" w:author="Kazuyoshi Uesaka" w:date="2018-09-27T18:25:00Z">
              <w:tcPr>
                <w:tcW w:w="4764" w:type="dxa"/>
              </w:tcPr>
            </w:tcPrChange>
          </w:tcPr>
          <w:p w14:paraId="37CB6593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Allocated DL subframes per Radio Frame</w:t>
            </w:r>
            <w:del w:id="2027" w:author="Kazuyoshi Uesaka" w:date="2018-10-26T15:58:00Z">
              <w:r w:rsidRPr="00A85084" w:rsidDel="00C54FC2">
                <w:rPr>
                  <w:rFonts w:cs="Arial"/>
                  <w:lang w:eastAsia="ja-JP"/>
                </w:rPr>
                <w:delText xml:space="preserve"> (Note 3)</w:delText>
              </w:r>
            </w:del>
          </w:p>
        </w:tc>
        <w:tc>
          <w:tcPr>
            <w:tcW w:w="1170" w:type="dxa"/>
            <w:tcPrChange w:id="2028" w:author="Kazuyoshi Uesaka" w:date="2018-09-27T18:25:00Z">
              <w:tcPr>
                <w:tcW w:w="1170" w:type="dxa"/>
              </w:tcPr>
            </w:tcPrChange>
          </w:tcPr>
          <w:p w14:paraId="110498B0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029" w:author="Kazuyoshi Uesaka" w:date="2018-09-27T18:25:00Z">
              <w:tcPr>
                <w:tcW w:w="1170" w:type="dxa"/>
              </w:tcPr>
            </w:tcPrChange>
          </w:tcPr>
          <w:p w14:paraId="78625B12" w14:textId="77777777" w:rsidR="00FD57BC" w:rsidRPr="00A85084" w:rsidRDefault="00C54FC2" w:rsidP="00F74464">
            <w:pPr>
              <w:pStyle w:val="TAC"/>
              <w:rPr>
                <w:rFonts w:cs="Arial"/>
                <w:lang w:eastAsia="ja-JP"/>
              </w:rPr>
            </w:pPr>
            <w:ins w:id="2030" w:author="Kazuyoshi Uesaka" w:date="2018-10-26T15:58:00Z">
              <w:r>
                <w:rPr>
                  <w:rFonts w:eastAsia="Malgun Gothic" w:cs="Arial"/>
                </w:rPr>
                <w:t>Note 3</w:t>
              </w:r>
            </w:ins>
            <w:del w:id="2031" w:author="Kazuyoshi Uesaka" w:date="2018-10-26T15:58:00Z">
              <w:r w:rsidR="00FD57BC" w:rsidRPr="00A85084" w:rsidDel="00C54FC2">
                <w:rPr>
                  <w:rFonts w:eastAsia="Malgun Gothic" w:cs="Arial" w:hint="eastAsia"/>
                </w:rPr>
                <w:delText>2</w:delText>
              </w:r>
            </w:del>
          </w:p>
        </w:tc>
        <w:tc>
          <w:tcPr>
            <w:tcW w:w="1170" w:type="dxa"/>
            <w:tcPrChange w:id="2032" w:author="Kazuyoshi Uesaka" w:date="2018-09-27T18:25:00Z">
              <w:tcPr>
                <w:tcW w:w="1170" w:type="dxa"/>
              </w:tcPr>
            </w:tcPrChange>
          </w:tcPr>
          <w:p w14:paraId="704CB826" w14:textId="67237C9C" w:rsidR="00FD57BC" w:rsidRPr="00A85084" w:rsidRDefault="00C54FC2" w:rsidP="00F74464">
            <w:pPr>
              <w:pStyle w:val="TAC"/>
              <w:rPr>
                <w:ins w:id="2033" w:author="Kazuyoshi Uesaka" w:date="2018-09-27T18:25:00Z"/>
                <w:rFonts w:eastAsia="Malgun Gothic" w:cs="Arial"/>
              </w:rPr>
            </w:pPr>
            <w:ins w:id="2034" w:author="Kazuyoshi Uesaka" w:date="2018-10-26T15:58:00Z">
              <w:r>
                <w:rPr>
                  <w:rFonts w:eastAsia="Malgun Gothic" w:cs="Arial"/>
                </w:rPr>
                <w:t xml:space="preserve">Note </w:t>
              </w:r>
            </w:ins>
            <w:ins w:id="2035" w:author="Ericsson" w:date="2018-11-14T09:44:00Z">
              <w:r w:rsidR="004976CA">
                <w:rPr>
                  <w:rFonts w:eastAsia="Malgun Gothic" w:cs="Arial"/>
                </w:rPr>
                <w:t>5</w:t>
              </w:r>
            </w:ins>
            <w:ins w:id="2036" w:author="Kazuyoshi Uesaka" w:date="2018-10-26T15:58:00Z">
              <w:del w:id="2037" w:author="Ericsson" w:date="2018-11-14T09:44:00Z">
                <w:r w:rsidDel="004976CA">
                  <w:rPr>
                    <w:rFonts w:eastAsia="Malgun Gothic" w:cs="Arial"/>
                  </w:rPr>
                  <w:delText>3</w:delText>
                </w:r>
              </w:del>
            </w:ins>
          </w:p>
        </w:tc>
        <w:tc>
          <w:tcPr>
            <w:tcW w:w="1170" w:type="dxa"/>
            <w:tcPrChange w:id="2038" w:author="Kazuyoshi Uesaka" w:date="2018-09-27T18:25:00Z">
              <w:tcPr>
                <w:tcW w:w="1170" w:type="dxa"/>
              </w:tcPr>
            </w:tcPrChange>
          </w:tcPr>
          <w:p w14:paraId="4A417853" w14:textId="577066E1" w:rsidR="00FD57BC" w:rsidRPr="00A85084" w:rsidRDefault="00C54FC2" w:rsidP="00F74464">
            <w:pPr>
              <w:pStyle w:val="TAC"/>
              <w:rPr>
                <w:ins w:id="2039" w:author="Kazuyoshi Uesaka" w:date="2018-09-27T18:25:00Z"/>
                <w:rFonts w:eastAsia="Malgun Gothic" w:cs="Arial"/>
              </w:rPr>
            </w:pPr>
            <w:ins w:id="2040" w:author="Kazuyoshi Uesaka" w:date="2018-10-26T15:58:00Z">
              <w:r>
                <w:rPr>
                  <w:rFonts w:eastAsia="Malgun Gothic" w:cs="Arial"/>
                </w:rPr>
                <w:t xml:space="preserve">Note </w:t>
              </w:r>
            </w:ins>
            <w:ins w:id="2041" w:author="Ericsson" w:date="2018-11-14T09:44:00Z">
              <w:r w:rsidR="004976CA">
                <w:rPr>
                  <w:rFonts w:eastAsia="Malgun Gothic" w:cs="Arial"/>
                </w:rPr>
                <w:t>3</w:t>
              </w:r>
            </w:ins>
            <w:ins w:id="2042" w:author="Kazuyoshi Uesaka" w:date="2018-10-26T15:58:00Z">
              <w:del w:id="2043" w:author="Ericsson" w:date="2018-11-14T09:44:00Z">
                <w:r w:rsidDel="004976CA">
                  <w:rPr>
                    <w:rFonts w:eastAsia="Malgun Gothic" w:cs="Arial"/>
                  </w:rPr>
                  <w:delText>5</w:delText>
                </w:r>
              </w:del>
            </w:ins>
          </w:p>
        </w:tc>
      </w:tr>
      <w:tr w:rsidR="00FD57BC" w:rsidRPr="00A85084" w14:paraId="468B53BE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44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45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6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4A41E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7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8F7AE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28D73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95A4E" w14:textId="77777777" w:rsidR="00FD57BC" w:rsidRPr="00A85084" w:rsidRDefault="00EA2C2A" w:rsidP="00F74464">
            <w:pPr>
              <w:pStyle w:val="TAC"/>
              <w:rPr>
                <w:ins w:id="2050" w:author="Kazuyoshi Uesaka" w:date="2018-09-27T18:25:00Z"/>
                <w:rFonts w:cs="Arial"/>
                <w:lang w:eastAsia="ja-JP"/>
              </w:rPr>
            </w:pPr>
            <w:ins w:id="2051" w:author="Kazuyoshi Uesaka" w:date="2018-09-27T18:31:00Z">
              <w:r>
                <w:rPr>
                  <w:rFonts w:cs="Arial"/>
                  <w:lang w:eastAsia="ja-JP"/>
                </w:rPr>
                <w:t>QPSK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2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A40F8" w14:textId="77777777" w:rsidR="00FD57BC" w:rsidRPr="00A85084" w:rsidRDefault="00EA2C2A" w:rsidP="00F74464">
            <w:pPr>
              <w:pStyle w:val="TAC"/>
              <w:rPr>
                <w:ins w:id="2053" w:author="Kazuyoshi Uesaka" w:date="2018-09-27T18:25:00Z"/>
                <w:rFonts w:cs="Arial"/>
                <w:lang w:eastAsia="ja-JP"/>
              </w:rPr>
            </w:pPr>
            <w:ins w:id="2054" w:author="Kazuyoshi Uesaka" w:date="2018-09-27T18:33:00Z">
              <w:r>
                <w:rPr>
                  <w:rFonts w:cs="Arial"/>
                  <w:lang w:eastAsia="ja-JP"/>
                </w:rPr>
                <w:t>64QAM</w:t>
              </w:r>
            </w:ins>
          </w:p>
        </w:tc>
      </w:tr>
      <w:tr w:rsidR="00FD57BC" w:rsidRPr="00A85084" w14:paraId="67E9FAEA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55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56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7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87E35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E9D75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B620D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1/2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D70AE" w14:textId="77777777" w:rsidR="00FD57BC" w:rsidRPr="00A85084" w:rsidRDefault="00EA2C2A" w:rsidP="00F74464">
            <w:pPr>
              <w:pStyle w:val="TAC"/>
              <w:rPr>
                <w:ins w:id="2061" w:author="Kazuyoshi Uesaka" w:date="2018-09-27T18:25:00Z"/>
                <w:rFonts w:cs="Arial"/>
                <w:lang w:eastAsia="ja-JP"/>
              </w:rPr>
            </w:pPr>
            <w:ins w:id="2062" w:author="Kazuyoshi Uesaka" w:date="2018-09-27T18:31:00Z">
              <w:r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3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882AC" w14:textId="77777777" w:rsidR="00FD57BC" w:rsidRPr="00A85084" w:rsidRDefault="00EA2C2A" w:rsidP="00F74464">
            <w:pPr>
              <w:pStyle w:val="TAC"/>
              <w:rPr>
                <w:ins w:id="2064" w:author="Kazuyoshi Uesaka" w:date="2018-09-27T18:25:00Z"/>
                <w:rFonts w:cs="Arial"/>
                <w:lang w:eastAsia="ja-JP"/>
              </w:rPr>
            </w:pPr>
            <w:ins w:id="2065" w:author="Kazuyoshi Uesaka" w:date="2018-09-27T18:34:00Z">
              <w:r>
                <w:rPr>
                  <w:rFonts w:cs="Arial"/>
                  <w:lang w:eastAsia="ja-JP"/>
                </w:rPr>
                <w:t>0.4</w:t>
              </w:r>
            </w:ins>
          </w:p>
        </w:tc>
      </w:tr>
      <w:tr w:rsidR="00FD57BC" w:rsidRPr="00A85084" w14:paraId="07813D3F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66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67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8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BDBB8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8ED38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17334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1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D8775" w14:textId="77777777" w:rsidR="00FD57BC" w:rsidRPr="00A85084" w:rsidRDefault="00FD57BC" w:rsidP="00F74464">
            <w:pPr>
              <w:pStyle w:val="TAC"/>
              <w:rPr>
                <w:ins w:id="2072" w:author="Kazuyoshi Uesaka" w:date="2018-09-27T18:25:00Z"/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3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246C1" w14:textId="77777777" w:rsidR="00FD57BC" w:rsidRPr="00A85084" w:rsidRDefault="00FD57BC" w:rsidP="00F74464">
            <w:pPr>
              <w:pStyle w:val="TAC"/>
              <w:rPr>
                <w:ins w:id="2074" w:author="Kazuyoshi Uesaka" w:date="2018-09-27T18:25:00Z"/>
                <w:rFonts w:cs="Arial"/>
                <w:lang w:eastAsia="ja-JP"/>
              </w:rPr>
            </w:pPr>
          </w:p>
        </w:tc>
      </w:tr>
      <w:tr w:rsidR="00FD57BC" w:rsidRPr="00A85084" w14:paraId="6D786E39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75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76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7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75948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8C5E6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CB882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F36A8" w14:textId="77777777" w:rsidR="00FD57BC" w:rsidRPr="00A85084" w:rsidRDefault="00EA2C2A" w:rsidP="00F74464">
            <w:pPr>
              <w:pStyle w:val="TAC"/>
              <w:rPr>
                <w:ins w:id="2081" w:author="Kazuyoshi Uesaka" w:date="2018-09-27T18:25:00Z"/>
                <w:rFonts w:cs="Arial"/>
                <w:lang w:eastAsia="ja-JP"/>
              </w:rPr>
            </w:pPr>
            <w:ins w:id="2082" w:author="Kazuyoshi Uesaka" w:date="2018-09-27T18:31:00Z">
              <w:r>
                <w:rPr>
                  <w:rFonts w:cs="Arial"/>
                  <w:lang w:eastAsia="ja-JP"/>
                </w:rPr>
                <w:t>224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3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0A64C" w14:textId="77777777" w:rsidR="00FD57BC" w:rsidRPr="00A85084" w:rsidRDefault="00EA2C2A" w:rsidP="00F74464">
            <w:pPr>
              <w:pStyle w:val="TAC"/>
              <w:rPr>
                <w:ins w:id="2084" w:author="Kazuyoshi Uesaka" w:date="2018-09-27T18:25:00Z"/>
                <w:rFonts w:cs="Arial"/>
                <w:lang w:eastAsia="ja-JP"/>
              </w:rPr>
            </w:pPr>
            <w:ins w:id="2085" w:author="Kazuyoshi Uesaka" w:date="2018-09-27T18:33:00Z">
              <w:r>
                <w:rPr>
                  <w:rFonts w:cs="Arial"/>
                  <w:lang w:eastAsia="ja-JP"/>
                </w:rPr>
                <w:t>968</w:t>
              </w:r>
            </w:ins>
          </w:p>
        </w:tc>
      </w:tr>
      <w:tr w:rsidR="00FD57BC" w:rsidRPr="00A85084" w14:paraId="630B3A1B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86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87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8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97EE3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Number of 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59FD0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09DC4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1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152AD" w14:textId="77777777" w:rsidR="00FD57BC" w:rsidRPr="00A85084" w:rsidRDefault="00FD57BC" w:rsidP="00F74464">
            <w:pPr>
              <w:pStyle w:val="TAC"/>
              <w:rPr>
                <w:ins w:id="2092" w:author="Kazuyoshi Uesaka" w:date="2018-09-27T18:25:00Z"/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3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D9508" w14:textId="77777777" w:rsidR="00FD57BC" w:rsidRPr="00A85084" w:rsidRDefault="00FD57BC" w:rsidP="00F74464">
            <w:pPr>
              <w:pStyle w:val="TAC"/>
              <w:rPr>
                <w:ins w:id="2094" w:author="Kazuyoshi Uesaka" w:date="2018-09-27T18:25:00Z"/>
                <w:rFonts w:cs="Arial"/>
                <w:lang w:eastAsia="ja-JP"/>
              </w:rPr>
            </w:pPr>
          </w:p>
        </w:tc>
      </w:tr>
      <w:tr w:rsidR="00FD57BC" w:rsidRPr="00A85084" w14:paraId="39B08962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95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96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7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114B8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4BACC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F09C9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75084" w14:textId="77777777" w:rsidR="00FD57BC" w:rsidRPr="00A85084" w:rsidRDefault="00EA2C2A" w:rsidP="00F74464">
            <w:pPr>
              <w:pStyle w:val="TAC"/>
              <w:rPr>
                <w:ins w:id="2101" w:author="Kazuyoshi Uesaka" w:date="2018-09-27T18:25:00Z"/>
                <w:rFonts w:cs="Arial"/>
                <w:lang w:eastAsia="ja-JP"/>
              </w:rPr>
            </w:pPr>
            <w:ins w:id="2102" w:author="Kazuyoshi Uesaka" w:date="2018-09-27T18:31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3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8B265" w14:textId="77777777" w:rsidR="00FD57BC" w:rsidRPr="00A85084" w:rsidRDefault="00EA2C2A" w:rsidP="00F74464">
            <w:pPr>
              <w:pStyle w:val="TAC"/>
              <w:rPr>
                <w:ins w:id="2104" w:author="Kazuyoshi Uesaka" w:date="2018-09-27T18:25:00Z"/>
                <w:rFonts w:cs="Arial"/>
                <w:lang w:eastAsia="ja-JP"/>
              </w:rPr>
            </w:pPr>
            <w:ins w:id="2105" w:author="Kazuyoshi Uesaka" w:date="2018-09-27T18:33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FD57BC" w:rsidRPr="00A85084" w14:paraId="3381CF72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06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07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8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35363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2CE2F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CDD62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1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5B931" w14:textId="77777777" w:rsidR="00FD57BC" w:rsidRPr="00A85084" w:rsidRDefault="00FD57BC" w:rsidP="00F74464">
            <w:pPr>
              <w:pStyle w:val="TAC"/>
              <w:rPr>
                <w:ins w:id="2112" w:author="Kazuyoshi Uesaka" w:date="2018-09-27T18:25:00Z"/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3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E564E" w14:textId="77777777" w:rsidR="00FD57BC" w:rsidRPr="00A85084" w:rsidRDefault="00FD57BC" w:rsidP="00F74464">
            <w:pPr>
              <w:pStyle w:val="TAC"/>
              <w:rPr>
                <w:ins w:id="2114" w:author="Kazuyoshi Uesaka" w:date="2018-09-27T18:25:00Z"/>
                <w:rFonts w:cs="Arial"/>
                <w:lang w:eastAsia="ja-JP"/>
              </w:rPr>
            </w:pPr>
          </w:p>
        </w:tc>
      </w:tr>
      <w:tr w:rsidR="00FD57BC" w:rsidRPr="00A85084" w14:paraId="2461F3A0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15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16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7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00B7A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0,1,2,3,4,5,6,7,8,9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5109A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AB026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4713B" w14:textId="77777777" w:rsidR="00FD57BC" w:rsidRPr="00A85084" w:rsidRDefault="00EA2C2A" w:rsidP="00F74464">
            <w:pPr>
              <w:pStyle w:val="TAC"/>
              <w:rPr>
                <w:ins w:id="2121" w:author="Kazuyoshi Uesaka" w:date="2018-09-27T18:25:00Z"/>
                <w:rFonts w:cs="Arial"/>
                <w:lang w:eastAsia="ja-JP"/>
              </w:rPr>
            </w:pPr>
            <w:ins w:id="2122" w:author="Kazuyoshi Uesaka" w:date="2018-09-27T18:31:00Z">
              <w:r>
                <w:rPr>
                  <w:rFonts w:cs="Arial"/>
                  <w:lang w:eastAsia="ja-JP"/>
                </w:rPr>
                <w:t>792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3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8AC97" w14:textId="77777777" w:rsidR="00FD57BC" w:rsidRPr="00A85084" w:rsidRDefault="00EA2C2A" w:rsidP="00F74464">
            <w:pPr>
              <w:pStyle w:val="TAC"/>
              <w:rPr>
                <w:ins w:id="2124" w:author="Kazuyoshi Uesaka" w:date="2018-09-27T18:25:00Z"/>
                <w:rFonts w:cs="Arial"/>
                <w:lang w:eastAsia="ja-JP"/>
              </w:rPr>
            </w:pPr>
            <w:ins w:id="2125" w:author="Kazuyoshi Uesaka" w:date="2018-09-27T18:34:00Z">
              <w:r>
                <w:rPr>
                  <w:rFonts w:cs="Arial"/>
                  <w:lang w:eastAsia="ja-JP"/>
                </w:rPr>
                <w:t>2376</w:t>
              </w:r>
            </w:ins>
          </w:p>
        </w:tc>
      </w:tr>
      <w:tr w:rsidR="00FD57BC" w:rsidRPr="00A85084" w14:paraId="1DFBF94C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26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27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8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C01A3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Max. Throughput averaged over </w:t>
            </w:r>
            <w:r w:rsidRPr="00A85084">
              <w:rPr>
                <w:rFonts w:eastAsia="Malgun Gothic" w:cs="Arial" w:hint="eastAsia"/>
              </w:rPr>
              <w:t>1</w:t>
            </w:r>
            <w:r w:rsidRPr="00A85084">
              <w:rPr>
                <w:rFonts w:cs="Arial"/>
                <w:lang w:eastAsia="ja-JP"/>
              </w:rPr>
              <w:t xml:space="preserve"> frame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7B31E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A85084">
              <w:rPr>
                <w:rFonts w:cs="Arial"/>
                <w:lang w:eastAsia="ja-JP"/>
              </w:rPr>
              <w:t>Mbps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F44C4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0.</w:t>
            </w:r>
            <w:r w:rsidRPr="00A85084">
              <w:rPr>
                <w:rFonts w:cs="Arial"/>
                <w:lang w:eastAsia="ja-JP"/>
              </w:rPr>
              <w:t>149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1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DD5E5" w14:textId="53F963ED" w:rsidR="00FD57BC" w:rsidRPr="00A85084" w:rsidRDefault="008F421D" w:rsidP="00F74464">
            <w:pPr>
              <w:pStyle w:val="TAC"/>
              <w:rPr>
                <w:ins w:id="2132" w:author="Kazuyoshi Uesaka" w:date="2018-09-27T18:25:00Z"/>
                <w:rFonts w:cs="Arial"/>
                <w:lang w:eastAsia="ja-JP"/>
              </w:rPr>
            </w:pPr>
            <w:ins w:id="2133" w:author="Ericsson" w:date="2018-11-14T09:57:00Z">
              <w:r>
                <w:rPr>
                  <w:rFonts w:cs="Arial"/>
                  <w:lang w:eastAsia="ja-JP"/>
                </w:rPr>
                <w:t>TBD</w:t>
              </w:r>
            </w:ins>
            <w:ins w:id="2134" w:author="Kazuyoshi Uesaka" w:date="2018-09-27T18:31:00Z">
              <w:del w:id="2135" w:author="Ericsson" w:date="2018-11-14T09:57:00Z">
                <w:r w:rsidR="00D23B82" w:rsidDel="008F421D">
                  <w:rPr>
                    <w:rFonts w:cs="Arial"/>
                    <w:lang w:eastAsia="ja-JP"/>
                  </w:rPr>
                  <w:delText>0</w:delText>
                </w:r>
              </w:del>
            </w:ins>
            <w:ins w:id="2136" w:author="Kazuyoshi Uesaka" w:date="2018-09-27T18:36:00Z">
              <w:del w:id="2137" w:author="Ericsson" w:date="2018-11-14T09:57:00Z">
                <w:r w:rsidR="00D23B82" w:rsidDel="008F421D">
                  <w:rPr>
                    <w:rFonts w:cs="Arial"/>
                    <w:lang w:eastAsia="ja-JP"/>
                  </w:rPr>
                  <w:delText>.049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358A1" w14:textId="77777777" w:rsidR="00FD57BC" w:rsidRPr="00A85084" w:rsidRDefault="00D23B82" w:rsidP="00F74464">
            <w:pPr>
              <w:pStyle w:val="TAC"/>
              <w:rPr>
                <w:ins w:id="2139" w:author="Kazuyoshi Uesaka" w:date="2018-09-27T18:25:00Z"/>
                <w:rFonts w:cs="Arial"/>
                <w:lang w:eastAsia="ja-JP"/>
              </w:rPr>
            </w:pPr>
            <w:ins w:id="2140" w:author="Kazuyoshi Uesaka" w:date="2018-09-27T18:36:00Z">
              <w:r>
                <w:rPr>
                  <w:rFonts w:cs="Arial"/>
                  <w:lang w:eastAsia="ja-JP"/>
                </w:rPr>
                <w:t>0.194</w:t>
              </w:r>
            </w:ins>
          </w:p>
        </w:tc>
      </w:tr>
      <w:tr w:rsidR="00FD57BC" w:rsidRPr="00A85084" w14:paraId="5A7FC0D0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41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42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3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7A628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4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E4CA8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5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FBA1A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M1,</w:t>
            </w:r>
            <w:r w:rsidRPr="00A85084">
              <w:rPr>
                <w:rFonts w:cs="Arial"/>
                <w:szCs w:val="16"/>
                <w:lang w:eastAsia="ja-JP"/>
              </w:rPr>
              <w:t xml:space="preserve"> M2</w:t>
            </w: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≥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6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32E98" w14:textId="77777777" w:rsidR="00FD57BC" w:rsidRPr="00A85084" w:rsidRDefault="00EA2C2A" w:rsidP="00F74464">
            <w:pPr>
              <w:pStyle w:val="TAC"/>
              <w:rPr>
                <w:ins w:id="2147" w:author="Kazuyoshi Uesaka" w:date="2018-09-27T18:25:00Z"/>
                <w:rFonts w:cs="Arial"/>
                <w:sz w:val="16"/>
                <w:szCs w:val="16"/>
                <w:lang w:eastAsia="ja-JP"/>
              </w:rPr>
            </w:pPr>
            <w:ins w:id="2148" w:author="Kazuyoshi Uesaka" w:date="2018-09-27T18:31:00Z">
              <w:r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F4B11" w14:textId="77777777" w:rsidR="00FD57BC" w:rsidRPr="00A85084" w:rsidRDefault="00EA2C2A" w:rsidP="00F74464">
            <w:pPr>
              <w:pStyle w:val="TAC"/>
              <w:rPr>
                <w:ins w:id="2150" w:author="Kazuyoshi Uesaka" w:date="2018-09-27T18:25:00Z"/>
                <w:rFonts w:cs="Arial"/>
                <w:sz w:val="16"/>
                <w:szCs w:val="16"/>
                <w:lang w:eastAsia="ja-JP"/>
              </w:rPr>
            </w:pPr>
            <w:ins w:id="2151" w:author="Kazuyoshi Uesaka" w:date="2018-09-27T18:34:00Z">
              <w:r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</w:tr>
      <w:tr w:rsidR="00EA2C2A" w:rsidRPr="00A85084" w14:paraId="19E9052A" w14:textId="77777777" w:rsidTr="00F74464">
        <w:trPr>
          <w:trHeight w:val="70"/>
          <w:jc w:val="center"/>
        </w:trPr>
        <w:tc>
          <w:tcPr>
            <w:tcW w:w="9444" w:type="dxa"/>
            <w:gridSpan w:val="5"/>
          </w:tcPr>
          <w:p w14:paraId="7214CC4B" w14:textId="77777777" w:rsidR="00EA2C2A" w:rsidRPr="00A85084" w:rsidRDefault="00EA2C2A" w:rsidP="00F74464">
            <w:pPr>
              <w:pStyle w:val="TAN"/>
              <w:rPr>
                <w:rFonts w:eastAsia="ＭＳ Ｐゴシック"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1: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>2 symbols allocated to PDCCH.</w:t>
            </w:r>
          </w:p>
          <w:p w14:paraId="22EE4632" w14:textId="77777777" w:rsidR="00EA2C2A" w:rsidRPr="00A85084" w:rsidRDefault="00EA2C2A" w:rsidP="00F74464">
            <w:pPr>
              <w:pStyle w:val="TAN"/>
              <w:rPr>
                <w:rFonts w:eastAsia="ＭＳ Ｐゴシック"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2: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2A07A3D6" w14:textId="77777777" w:rsidR="00EA2C2A" w:rsidRPr="00A85084" w:rsidRDefault="00EA2C2A" w:rsidP="00F74464">
            <w:pPr>
              <w:pStyle w:val="TAN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Note 3: </w:t>
            </w:r>
            <w:r w:rsidRPr="00A85084">
              <w:rPr>
                <w:rFonts w:cs="Arial"/>
                <w:lang w:eastAsia="ja-JP"/>
              </w:rPr>
              <w:tab/>
              <w:t>The downlink subframes are scheduled at the 0th and 1st subframes every 10ms. Information bit payload is available if downlink subframe is scheduled</w:t>
            </w:r>
            <w:r w:rsidRPr="00A85084">
              <w:rPr>
                <w:rFonts w:cs="Arial" w:hint="eastAsia"/>
                <w:lang w:eastAsia="zh-CN"/>
              </w:rPr>
              <w:t xml:space="preserve"> (starting from 0th subframe)</w:t>
            </w:r>
            <w:r w:rsidRPr="00A85084">
              <w:rPr>
                <w:rFonts w:cs="Arial"/>
                <w:lang w:eastAsia="zh-CN"/>
              </w:rPr>
              <w:t>. The corresponding MPDCCH is scheduled 2 subframes before the corresponding PDSCH transmissions.</w:t>
            </w:r>
          </w:p>
          <w:p w14:paraId="02252103" w14:textId="77777777" w:rsidR="00EA2C2A" w:rsidRDefault="00EA2C2A" w:rsidP="00F74464">
            <w:pPr>
              <w:pStyle w:val="TAN"/>
              <w:rPr>
                <w:ins w:id="2152" w:author="Kazuyoshi Uesaka" w:date="2018-10-26T15:59:00Z"/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Note </w:t>
            </w:r>
            <w:r w:rsidRPr="00A85084">
              <w:rPr>
                <w:rFonts w:cs="Arial" w:hint="eastAsia"/>
                <w:lang w:eastAsia="ja-JP"/>
              </w:rPr>
              <w:t>4</w:t>
            </w:r>
            <w:r w:rsidRPr="00A85084">
              <w:rPr>
                <w:rFonts w:cs="Arial"/>
                <w:lang w:eastAsia="ja-JP"/>
              </w:rPr>
              <w:t>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>Allocated PRB position</w:t>
            </w:r>
            <w:r w:rsidRPr="00A85084">
              <w:rPr>
                <w:rFonts w:eastAsia="ＭＳ Ｐゴシック" w:cs="Arial" w:hint="eastAsia"/>
                <w:lang w:eastAsia="ja-JP"/>
              </w:rPr>
              <w:t>s</w:t>
            </w:r>
            <w:r w:rsidRPr="00A85084">
              <w:rPr>
                <w:rFonts w:eastAsia="ＭＳ Ｐゴシック" w:cs="Arial"/>
                <w:lang w:eastAsia="ja-JP"/>
              </w:rPr>
              <w:t xml:space="preserve"> for PDSCH </w:t>
            </w:r>
            <w:r w:rsidRPr="00A85084">
              <w:rPr>
                <w:rFonts w:eastAsia="ＭＳ Ｐゴシック" w:cs="Arial" w:hint="eastAsia"/>
                <w:lang w:eastAsia="ja-JP"/>
              </w:rPr>
              <w:t>are</w:t>
            </w:r>
            <w:r w:rsidRPr="00A85084">
              <w:rPr>
                <w:rFonts w:eastAsia="ＭＳ Ｐゴシック" w:cs="Arial"/>
                <w:lang w:eastAsia="ja-JP"/>
              </w:rPr>
              <w:t xml:space="preserve"> {</w:t>
            </w:r>
            <w:r w:rsidRPr="00A85084">
              <w:rPr>
                <w:rFonts w:eastAsia="ＭＳ Ｐゴシック" w:cs="Arial" w:hint="eastAsia"/>
                <w:lang w:eastAsia="ja-JP"/>
              </w:rPr>
              <w:t>3</w:t>
            </w:r>
            <w:r w:rsidRPr="00A85084">
              <w:rPr>
                <w:rFonts w:eastAsia="ＭＳ Ｐゴシック" w:cs="Arial"/>
                <w:lang w:eastAsia="ja-JP"/>
              </w:rPr>
              <w:t xml:space="preserve">, </w:t>
            </w:r>
            <w:r w:rsidRPr="00A85084">
              <w:rPr>
                <w:rFonts w:eastAsia="ＭＳ Ｐゴシック" w:cs="Arial" w:hint="eastAsia"/>
                <w:lang w:eastAsia="ja-JP"/>
              </w:rPr>
              <w:t>4</w:t>
            </w:r>
            <w:r w:rsidRPr="00A85084">
              <w:rPr>
                <w:rFonts w:eastAsia="ＭＳ Ｐゴシック" w:cs="Arial"/>
                <w:lang w:eastAsia="ja-JP"/>
              </w:rPr>
              <w:t xml:space="preserve">, </w:t>
            </w:r>
            <w:r w:rsidRPr="00A85084">
              <w:rPr>
                <w:rFonts w:eastAsia="ＭＳ Ｐゴシック" w:cs="Arial" w:hint="eastAsia"/>
                <w:lang w:eastAsia="ja-JP"/>
              </w:rPr>
              <w:t>5</w:t>
            </w:r>
            <w:r w:rsidRPr="00A85084">
              <w:rPr>
                <w:rFonts w:eastAsia="ＭＳ Ｐゴシック" w:cs="Arial"/>
                <w:lang w:eastAsia="ja-JP"/>
              </w:rPr>
              <w:t>}</w:t>
            </w:r>
            <w:r w:rsidRPr="00A85084">
              <w:rPr>
                <w:rFonts w:eastAsia="ＭＳ Ｐゴシック" w:cs="Arial" w:hint="eastAsia"/>
                <w:lang w:eastAsia="ja-JP"/>
              </w:rPr>
              <w:t xml:space="preserve"> within the assigned narrowband</w:t>
            </w:r>
            <w:r w:rsidRPr="00A85084">
              <w:rPr>
                <w:rFonts w:eastAsia="ＭＳ Ｐゴシック" w:cs="Arial"/>
                <w:lang w:eastAsia="ja-JP"/>
              </w:rPr>
              <w:t>.</w:t>
            </w:r>
            <w:r w:rsidRPr="00A85084">
              <w:rPr>
                <w:rFonts w:eastAsia="ＭＳ Ｐゴシック" w:cs="Arial" w:hint="eastAsia"/>
                <w:lang w:eastAsia="ja-JP"/>
              </w:rPr>
              <w:t xml:space="preserve"> </w:t>
            </w:r>
            <w:r w:rsidRPr="00A85084">
              <w:rPr>
                <w:rFonts w:cs="Arial"/>
                <w:lang w:eastAsia="ja-JP"/>
              </w:rPr>
              <w:t>A</w:t>
            </w:r>
            <w:r w:rsidRPr="00A85084">
              <w:rPr>
                <w:rFonts w:cs="Arial" w:hint="eastAsia"/>
                <w:lang w:eastAsia="ja-JP"/>
              </w:rPr>
              <w:t xml:space="preserve">llocated PRB positions </w:t>
            </w:r>
            <w:r w:rsidRPr="00A85084">
              <w:rPr>
                <w:rFonts w:cs="Arial"/>
                <w:lang w:eastAsia="ja-JP"/>
              </w:rPr>
              <w:t xml:space="preserve">for MPDCCH </w:t>
            </w:r>
            <w:r w:rsidRPr="00A85084">
              <w:rPr>
                <w:rFonts w:cs="Arial" w:hint="eastAsia"/>
                <w:lang w:eastAsia="ja-JP"/>
              </w:rPr>
              <w:t>are {0, 1} within the assigned narrowband.</w:t>
            </w:r>
          </w:p>
          <w:p w14:paraId="65702284" w14:textId="229A517F" w:rsidR="00C54FC2" w:rsidRPr="00A85084" w:rsidRDefault="00C54FC2" w:rsidP="00F74464">
            <w:pPr>
              <w:pStyle w:val="TAN"/>
              <w:rPr>
                <w:ins w:id="2153" w:author="Kazuyoshi Uesaka" w:date="2018-09-27T18:25:00Z"/>
                <w:rFonts w:cs="Arial"/>
                <w:lang w:eastAsia="ja-JP"/>
              </w:rPr>
            </w:pPr>
            <w:ins w:id="2154" w:author="Kazuyoshi Uesaka" w:date="2018-10-26T15:59:00Z">
              <w:r>
                <w:rPr>
                  <w:rFonts w:cs="Arial"/>
                  <w:lang w:eastAsia="ja-JP"/>
                </w:rPr>
                <w:t>Note 5:</w:t>
              </w:r>
              <w:r>
                <w:rPr>
                  <w:rFonts w:cs="Arial"/>
                  <w:lang w:eastAsia="ja-JP"/>
                </w:rPr>
                <w:tab/>
              </w:r>
              <w:r w:rsidRPr="00A85084">
                <w:rPr>
                  <w:rFonts w:cs="Arial"/>
                  <w:lang w:eastAsia="ja-JP"/>
                </w:rPr>
                <w:t>The downlink subframes are scheduled at the 0th subframes every 1</w:t>
              </w:r>
            </w:ins>
            <w:ins w:id="2155" w:author="Ericsson" w:date="2018-11-14T09:45:00Z">
              <w:r w:rsidR="004976CA">
                <w:rPr>
                  <w:rFonts w:cs="Arial"/>
                  <w:lang w:eastAsia="ja-JP"/>
                </w:rPr>
                <w:t>1</w:t>
              </w:r>
            </w:ins>
            <w:ins w:id="2156" w:author="Kazuyoshi Uesaka" w:date="2018-10-26T15:59:00Z">
              <w:del w:id="2157" w:author="Ericsson" w:date="2018-11-14T09:45:00Z">
                <w:r w:rsidRPr="00A85084" w:rsidDel="004976CA">
                  <w:rPr>
                    <w:rFonts w:cs="Arial"/>
                    <w:lang w:eastAsia="ja-JP"/>
                  </w:rPr>
                  <w:delText>0</w:delText>
                </w:r>
              </w:del>
              <w:r w:rsidRPr="00A85084">
                <w:rPr>
                  <w:rFonts w:cs="Arial"/>
                  <w:lang w:eastAsia="ja-JP"/>
                </w:rPr>
                <w:t>ms. Information bit payload is available if downlink subframe is scheduled</w:t>
              </w:r>
              <w:r w:rsidRPr="00A85084">
                <w:rPr>
                  <w:rFonts w:cs="Arial" w:hint="eastAsia"/>
                  <w:lang w:eastAsia="zh-CN"/>
                </w:rPr>
                <w:t xml:space="preserve"> (starting from 0th subframe)</w:t>
              </w:r>
              <w:r w:rsidRPr="00A85084">
                <w:rPr>
                  <w:rFonts w:cs="Arial"/>
                  <w:lang w:eastAsia="zh-CN"/>
                </w:rPr>
                <w:t xml:space="preserve">. The corresponding MPDCCH is scheduled </w:t>
              </w:r>
            </w:ins>
            <w:ins w:id="2158" w:author="Ericsson" w:date="2018-11-14T09:47:00Z">
              <w:r w:rsidR="004976CA">
                <w:rPr>
                  <w:rFonts w:cs="Arial"/>
                  <w:lang w:eastAsia="zh-CN"/>
                </w:rPr>
                <w:t>5</w:t>
              </w:r>
            </w:ins>
            <w:ins w:id="2159" w:author="Kazuyoshi Uesaka" w:date="2018-10-26T15:59:00Z">
              <w:del w:id="2160" w:author="Ericsson" w:date="2018-11-14T09:47:00Z">
                <w:r w:rsidRPr="00A85084" w:rsidDel="004976CA">
                  <w:rPr>
                    <w:rFonts w:cs="Arial"/>
                    <w:lang w:eastAsia="zh-CN"/>
                  </w:rPr>
                  <w:delText>2</w:delText>
                </w:r>
              </w:del>
              <w:r w:rsidRPr="00A85084">
                <w:rPr>
                  <w:rFonts w:cs="Arial"/>
                  <w:lang w:eastAsia="zh-CN"/>
                </w:rPr>
                <w:t xml:space="preserve"> subframes before the corresponding PDSCH transmissions.</w:t>
              </w:r>
            </w:ins>
          </w:p>
        </w:tc>
      </w:tr>
    </w:tbl>
    <w:p w14:paraId="1B77D342" w14:textId="77777777" w:rsidR="00BA5D3F" w:rsidRDefault="00BA5D3F" w:rsidP="00BA5D3F"/>
    <w:p w14:paraId="5EF04AE4" w14:textId="77777777" w:rsidR="00D56580" w:rsidRDefault="00D56580" w:rsidP="00D56580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4375E458" w14:textId="77777777" w:rsidR="00D56580" w:rsidRPr="00A85084" w:rsidRDefault="00D56580" w:rsidP="00D56580">
      <w:pPr>
        <w:pStyle w:val="Heading2"/>
        <w:rPr>
          <w:rFonts w:eastAsia="ＭＳ 明朝"/>
        </w:rPr>
      </w:pPr>
      <w:bookmarkStart w:id="2161" w:name="_Toc368026667"/>
      <w:r w:rsidRPr="00A85084">
        <w:rPr>
          <w:rFonts w:eastAsia="ＭＳ 明朝"/>
        </w:rPr>
        <w:t>A.3.4</w:t>
      </w:r>
      <w:r w:rsidRPr="00A85084">
        <w:rPr>
          <w:rFonts w:eastAsia="ＭＳ 明朝"/>
        </w:rPr>
        <w:tab/>
      </w:r>
      <w:r w:rsidRPr="00A85084">
        <w:t xml:space="preserve">Reference measurement channels </w:t>
      </w:r>
      <w:r w:rsidRPr="00A85084">
        <w:rPr>
          <w:rFonts w:eastAsia="ＭＳ 明朝"/>
        </w:rPr>
        <w:t>for PDSCH performance requirements (TDD)</w:t>
      </w:r>
      <w:bookmarkEnd w:id="2161"/>
    </w:p>
    <w:p w14:paraId="1CC5E3CE" w14:textId="77777777" w:rsidR="00D56580" w:rsidRPr="00A85084" w:rsidRDefault="00D56580" w:rsidP="00D56580">
      <w:pPr>
        <w:pStyle w:val="Heading3"/>
        <w:rPr>
          <w:snapToGrid w:val="0"/>
        </w:rPr>
      </w:pPr>
      <w:bookmarkStart w:id="2162" w:name="_Toc368026668"/>
      <w:r w:rsidRPr="00A85084">
        <w:rPr>
          <w:snapToGrid w:val="0"/>
        </w:rPr>
        <w:t>A.3.4.1</w:t>
      </w:r>
      <w:r w:rsidRPr="00A85084">
        <w:rPr>
          <w:snapToGrid w:val="0"/>
        </w:rPr>
        <w:tab/>
        <w:t>Single-antenna transmission (Common Reference Symbols)</w:t>
      </w:r>
      <w:bookmarkEnd w:id="2162"/>
    </w:p>
    <w:p w14:paraId="6EC11586" w14:textId="77777777" w:rsidR="00D56580" w:rsidRDefault="00D56580" w:rsidP="00BA5D3F"/>
    <w:p w14:paraId="00639EA9" w14:textId="77777777" w:rsidR="00D56580" w:rsidRPr="00A85084" w:rsidRDefault="00D56580" w:rsidP="00D56580">
      <w:pPr>
        <w:pStyle w:val="TH"/>
      </w:pPr>
      <w:r w:rsidRPr="00A85084">
        <w:t>Table A.3.4.2.1-6: Fixed Reference Channel two antenna ports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4"/>
        <w:gridCol w:w="1170"/>
        <w:gridCol w:w="1170"/>
        <w:gridCol w:w="1170"/>
        <w:gridCol w:w="1170"/>
        <w:tblGridChange w:id="2163">
          <w:tblGrid>
            <w:gridCol w:w="4764"/>
            <w:gridCol w:w="1170"/>
            <w:gridCol w:w="1170"/>
            <w:gridCol w:w="1170"/>
            <w:gridCol w:w="1170"/>
          </w:tblGrid>
        </w:tblGridChange>
      </w:tblGrid>
      <w:tr w:rsidR="008F0ECB" w:rsidRPr="00A85084" w14:paraId="6BD8C92D" w14:textId="77777777" w:rsidTr="002E714B">
        <w:trPr>
          <w:jc w:val="center"/>
        </w:trPr>
        <w:tc>
          <w:tcPr>
            <w:tcW w:w="4764" w:type="dxa"/>
          </w:tcPr>
          <w:p w14:paraId="08CA58F1" w14:textId="77777777" w:rsidR="008F0ECB" w:rsidRPr="00A85084" w:rsidRDefault="008F0ECB" w:rsidP="00F74464">
            <w:pPr>
              <w:pStyle w:val="TAH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55C2DB16" w14:textId="77777777" w:rsidR="008F0ECB" w:rsidRPr="00A85084" w:rsidRDefault="008F0ECB" w:rsidP="00F74464">
            <w:pPr>
              <w:pStyle w:val="TAH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</w:tcPr>
          <w:p w14:paraId="2F5BB26D" w14:textId="77777777" w:rsidR="008F0ECB" w:rsidRPr="00A85084" w:rsidRDefault="008F0ECB" w:rsidP="00F74464">
            <w:pPr>
              <w:pStyle w:val="TAH"/>
              <w:rPr>
                <w:ins w:id="2164" w:author="Kazuyoshi Uesaka" w:date="2018-09-27T18:40:00Z"/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Values</w:t>
            </w:r>
          </w:p>
        </w:tc>
      </w:tr>
      <w:tr w:rsidR="00F74464" w:rsidRPr="00A85084" w14:paraId="51318A3D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65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66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167" w:author="Kazuyoshi Uesaka" w:date="2018-09-27T18:40:00Z">
              <w:tcPr>
                <w:tcW w:w="4764" w:type="dxa"/>
              </w:tcPr>
            </w:tcPrChange>
          </w:tcPr>
          <w:p w14:paraId="76AAAB6C" w14:textId="77777777" w:rsidR="00F74464" w:rsidRPr="00A85084" w:rsidRDefault="00F74464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  <w:tcPrChange w:id="2168" w:author="Kazuyoshi Uesaka" w:date="2018-09-27T18:40:00Z">
              <w:tcPr>
                <w:tcW w:w="1170" w:type="dxa"/>
              </w:tcPr>
            </w:tcPrChange>
          </w:tcPr>
          <w:p w14:paraId="0C7F339E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169" w:author="Kazuyoshi Uesaka" w:date="2018-09-27T18:40:00Z">
              <w:tcPr>
                <w:tcW w:w="1170" w:type="dxa"/>
              </w:tcPr>
            </w:tcPrChange>
          </w:tcPr>
          <w:p w14:paraId="06EBDEBD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R.79 TDD</w:t>
            </w:r>
          </w:p>
        </w:tc>
        <w:tc>
          <w:tcPr>
            <w:tcW w:w="1170" w:type="dxa"/>
            <w:tcPrChange w:id="2170" w:author="Kazuyoshi Uesaka" w:date="2018-09-27T18:40:00Z">
              <w:tcPr>
                <w:tcW w:w="1170" w:type="dxa"/>
              </w:tcPr>
            </w:tcPrChange>
          </w:tcPr>
          <w:p w14:paraId="21CC9DD4" w14:textId="77777777" w:rsidR="00F74464" w:rsidRPr="00A85084" w:rsidRDefault="00F74464" w:rsidP="00F74464">
            <w:pPr>
              <w:pStyle w:val="TAC"/>
              <w:rPr>
                <w:ins w:id="2171" w:author="Kazuyoshi Uesaka" w:date="2018-09-27T18:40:00Z"/>
                <w:rFonts w:cs="Arial"/>
                <w:lang w:eastAsia="ja-JP"/>
              </w:rPr>
            </w:pPr>
            <w:proofErr w:type="spellStart"/>
            <w:ins w:id="2172" w:author="Kazuyoshi Uesaka" w:date="2018-09-27T18:40:00Z">
              <w:r w:rsidRPr="00A85084"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ja-JP"/>
                </w:rPr>
                <w:t>xx</w:t>
              </w:r>
              <w:proofErr w:type="spellEnd"/>
              <w:r w:rsidRPr="00A85084">
                <w:rPr>
                  <w:rFonts w:cs="Arial"/>
                  <w:lang w:eastAsia="ja-JP"/>
                </w:rPr>
                <w:t xml:space="preserve"> TDD</w:t>
              </w:r>
            </w:ins>
          </w:p>
        </w:tc>
        <w:tc>
          <w:tcPr>
            <w:tcW w:w="1170" w:type="dxa"/>
            <w:tcPrChange w:id="2173" w:author="Kazuyoshi Uesaka" w:date="2018-09-27T18:40:00Z">
              <w:tcPr>
                <w:tcW w:w="1170" w:type="dxa"/>
              </w:tcPr>
            </w:tcPrChange>
          </w:tcPr>
          <w:p w14:paraId="41CF8517" w14:textId="77777777" w:rsidR="00F74464" w:rsidRPr="00A85084" w:rsidRDefault="00F74464" w:rsidP="00F74464">
            <w:pPr>
              <w:pStyle w:val="TAC"/>
              <w:rPr>
                <w:ins w:id="2174" w:author="Kazuyoshi Uesaka" w:date="2018-09-27T18:40:00Z"/>
                <w:rFonts w:cs="Arial"/>
                <w:lang w:eastAsia="ja-JP"/>
              </w:rPr>
            </w:pPr>
            <w:proofErr w:type="spellStart"/>
            <w:proofErr w:type="gramStart"/>
            <w:ins w:id="2175" w:author="Kazuyoshi Uesaka" w:date="2018-09-27T18:40:00Z">
              <w:r w:rsidRPr="00A85084"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ja-JP"/>
                </w:rPr>
                <w:t>yy</w:t>
              </w:r>
              <w:proofErr w:type="spellEnd"/>
              <w:proofErr w:type="gramEnd"/>
              <w:r w:rsidRPr="00A85084">
                <w:rPr>
                  <w:rFonts w:cs="Arial"/>
                  <w:lang w:eastAsia="ja-JP"/>
                </w:rPr>
                <w:t xml:space="preserve"> TDD</w:t>
              </w:r>
            </w:ins>
          </w:p>
        </w:tc>
      </w:tr>
      <w:tr w:rsidR="00F74464" w:rsidRPr="00A85084" w14:paraId="372284F1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76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77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178" w:author="Kazuyoshi Uesaka" w:date="2018-09-27T18:40:00Z">
              <w:tcPr>
                <w:tcW w:w="4764" w:type="dxa"/>
              </w:tcPr>
            </w:tcPrChange>
          </w:tcPr>
          <w:p w14:paraId="7491198D" w14:textId="77777777" w:rsidR="00F74464" w:rsidRPr="00A85084" w:rsidRDefault="00F74464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  <w:tcPrChange w:id="2179" w:author="Kazuyoshi Uesaka" w:date="2018-09-27T18:40:00Z">
              <w:tcPr>
                <w:tcW w:w="1170" w:type="dxa"/>
              </w:tcPr>
            </w:tcPrChange>
          </w:tcPr>
          <w:p w14:paraId="7D8E3CCA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  <w:tcPrChange w:id="2180" w:author="Kazuyoshi Uesaka" w:date="2018-09-27T18:40:00Z">
              <w:tcPr>
                <w:tcW w:w="1170" w:type="dxa"/>
              </w:tcPr>
            </w:tcPrChange>
          </w:tcPr>
          <w:p w14:paraId="54BF1A47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PrChange w:id="2181" w:author="Kazuyoshi Uesaka" w:date="2018-09-27T18:40:00Z">
              <w:tcPr>
                <w:tcW w:w="1170" w:type="dxa"/>
              </w:tcPr>
            </w:tcPrChange>
          </w:tcPr>
          <w:p w14:paraId="425FEA3D" w14:textId="77777777" w:rsidR="00F74464" w:rsidRPr="00A85084" w:rsidRDefault="00F74464" w:rsidP="00F74464">
            <w:pPr>
              <w:pStyle w:val="TAC"/>
              <w:rPr>
                <w:ins w:id="2182" w:author="Kazuyoshi Uesaka" w:date="2018-09-27T18:40:00Z"/>
                <w:rFonts w:cs="Arial"/>
                <w:lang w:eastAsia="ja-JP"/>
              </w:rPr>
            </w:pPr>
            <w:ins w:id="2183" w:author="Kazuyoshi Uesaka" w:date="2018-09-27T18:40:00Z">
              <w:r w:rsidRPr="00A85084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70" w:type="dxa"/>
            <w:tcPrChange w:id="2184" w:author="Kazuyoshi Uesaka" w:date="2018-09-27T18:40:00Z">
              <w:tcPr>
                <w:tcW w:w="1170" w:type="dxa"/>
              </w:tcPr>
            </w:tcPrChange>
          </w:tcPr>
          <w:p w14:paraId="74A9F4D5" w14:textId="77777777" w:rsidR="00F74464" w:rsidRPr="00A85084" w:rsidRDefault="00F74464" w:rsidP="00F74464">
            <w:pPr>
              <w:pStyle w:val="TAC"/>
              <w:rPr>
                <w:ins w:id="2185" w:author="Kazuyoshi Uesaka" w:date="2018-09-27T18:40:00Z"/>
                <w:rFonts w:cs="Arial"/>
                <w:lang w:eastAsia="ja-JP"/>
              </w:rPr>
            </w:pPr>
            <w:ins w:id="2186" w:author="Kazuyoshi Uesaka" w:date="2018-09-27T18:40:00Z">
              <w:r w:rsidRPr="00A85084">
                <w:rPr>
                  <w:rFonts w:cs="Arial"/>
                  <w:lang w:eastAsia="ja-JP"/>
                </w:rPr>
                <w:t>10</w:t>
              </w:r>
            </w:ins>
          </w:p>
        </w:tc>
      </w:tr>
      <w:tr w:rsidR="00F74464" w:rsidRPr="00A85084" w14:paraId="7D9B4310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87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88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189" w:author="Kazuyoshi Uesaka" w:date="2018-09-27T18:40:00Z">
              <w:tcPr>
                <w:tcW w:w="4764" w:type="dxa"/>
              </w:tcPr>
            </w:tcPrChange>
          </w:tcPr>
          <w:p w14:paraId="4252EB3D" w14:textId="77777777" w:rsidR="00F74464" w:rsidRPr="00A85084" w:rsidRDefault="00F74464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Allocated resource blocks (Note </w:t>
            </w:r>
            <w:r w:rsidRPr="00A85084">
              <w:rPr>
                <w:rFonts w:cs="Arial" w:hint="eastAsia"/>
                <w:lang w:eastAsia="ja-JP"/>
              </w:rPr>
              <w:t>4</w:t>
            </w:r>
            <w:r w:rsidRPr="00A85084">
              <w:rPr>
                <w:rFonts w:cs="Arial"/>
                <w:lang w:eastAsia="ja-JP"/>
              </w:rPr>
              <w:t>)</w:t>
            </w:r>
          </w:p>
        </w:tc>
        <w:tc>
          <w:tcPr>
            <w:tcW w:w="1170" w:type="dxa"/>
            <w:tcPrChange w:id="2190" w:author="Kazuyoshi Uesaka" w:date="2018-09-27T18:40:00Z">
              <w:tcPr>
                <w:tcW w:w="1170" w:type="dxa"/>
              </w:tcPr>
            </w:tcPrChange>
          </w:tcPr>
          <w:p w14:paraId="02176D43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191" w:author="Kazuyoshi Uesaka" w:date="2018-09-27T18:40:00Z">
              <w:tcPr>
                <w:tcW w:w="1170" w:type="dxa"/>
              </w:tcPr>
            </w:tcPrChange>
          </w:tcPr>
          <w:p w14:paraId="57C75E9B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1170" w:type="dxa"/>
            <w:tcPrChange w:id="2192" w:author="Kazuyoshi Uesaka" w:date="2018-09-27T18:40:00Z">
              <w:tcPr>
                <w:tcW w:w="1170" w:type="dxa"/>
              </w:tcPr>
            </w:tcPrChange>
          </w:tcPr>
          <w:p w14:paraId="16855427" w14:textId="77777777" w:rsidR="00F74464" w:rsidRPr="00A85084" w:rsidRDefault="00F74464" w:rsidP="00F74464">
            <w:pPr>
              <w:pStyle w:val="TAC"/>
              <w:rPr>
                <w:ins w:id="2193" w:author="Kazuyoshi Uesaka" w:date="2018-09-27T18:40:00Z"/>
                <w:rFonts w:cs="Arial"/>
                <w:lang w:eastAsia="ja-JP"/>
              </w:rPr>
            </w:pPr>
            <w:ins w:id="2194" w:author="Kazuyoshi Uesaka" w:date="2018-09-27T18:40:00Z">
              <w:r w:rsidRPr="00A85084">
                <w:rPr>
                  <w:rFonts w:cs="Arial" w:hint="eastAsia"/>
                  <w:lang w:eastAsia="ja-JP"/>
                </w:rPr>
                <w:t>3</w:t>
              </w:r>
            </w:ins>
          </w:p>
        </w:tc>
        <w:tc>
          <w:tcPr>
            <w:tcW w:w="1170" w:type="dxa"/>
            <w:tcPrChange w:id="2195" w:author="Kazuyoshi Uesaka" w:date="2018-09-27T18:40:00Z">
              <w:tcPr>
                <w:tcW w:w="1170" w:type="dxa"/>
              </w:tcPr>
            </w:tcPrChange>
          </w:tcPr>
          <w:p w14:paraId="13FA1F9B" w14:textId="77777777" w:rsidR="00F74464" w:rsidRPr="00A85084" w:rsidRDefault="00F74464" w:rsidP="00F74464">
            <w:pPr>
              <w:pStyle w:val="TAC"/>
              <w:rPr>
                <w:ins w:id="2196" w:author="Kazuyoshi Uesaka" w:date="2018-09-27T18:40:00Z"/>
                <w:rFonts w:cs="Arial"/>
                <w:lang w:eastAsia="ja-JP"/>
              </w:rPr>
            </w:pPr>
            <w:ins w:id="2197" w:author="Kazuyoshi Uesaka" w:date="2018-09-27T18:40:00Z">
              <w:r w:rsidRPr="00A85084">
                <w:rPr>
                  <w:rFonts w:cs="Arial" w:hint="eastAsia"/>
                  <w:lang w:eastAsia="ja-JP"/>
                </w:rPr>
                <w:t>3</w:t>
              </w:r>
            </w:ins>
          </w:p>
        </w:tc>
      </w:tr>
      <w:tr w:rsidR="00D653D8" w:rsidRPr="00A85084" w14:paraId="45A0C415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98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99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00" w:author="Kazuyoshi Uesaka" w:date="2018-09-27T18:40:00Z">
              <w:tcPr>
                <w:tcW w:w="4764" w:type="dxa"/>
              </w:tcPr>
            </w:tcPrChange>
          </w:tcPr>
          <w:p w14:paraId="4868C123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Allocated subframes per Radio Frame (D+S)</w:t>
            </w:r>
          </w:p>
        </w:tc>
        <w:tc>
          <w:tcPr>
            <w:tcW w:w="1170" w:type="dxa"/>
            <w:tcPrChange w:id="2201" w:author="Kazuyoshi Uesaka" w:date="2018-09-27T18:40:00Z">
              <w:tcPr>
                <w:tcW w:w="1170" w:type="dxa"/>
              </w:tcPr>
            </w:tcPrChange>
          </w:tcPr>
          <w:p w14:paraId="75C62D29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02" w:author="Kazuyoshi Uesaka" w:date="2018-09-27T18:40:00Z">
              <w:tcPr>
                <w:tcW w:w="1170" w:type="dxa"/>
              </w:tcPr>
            </w:tcPrChange>
          </w:tcPr>
          <w:p w14:paraId="4EBF68BE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4+2</w:t>
            </w:r>
          </w:p>
        </w:tc>
        <w:tc>
          <w:tcPr>
            <w:tcW w:w="1170" w:type="dxa"/>
            <w:tcPrChange w:id="2203" w:author="Kazuyoshi Uesaka" w:date="2018-09-27T18:40:00Z">
              <w:tcPr>
                <w:tcW w:w="1170" w:type="dxa"/>
              </w:tcPr>
            </w:tcPrChange>
          </w:tcPr>
          <w:p w14:paraId="20221BC4" w14:textId="77777777" w:rsidR="00D653D8" w:rsidRPr="000F06C5" w:rsidRDefault="004A6033" w:rsidP="00D653D8">
            <w:pPr>
              <w:pStyle w:val="TAC"/>
              <w:rPr>
                <w:ins w:id="2204" w:author="Kazuyoshi Uesaka" w:date="2018-09-27T18:40:00Z"/>
                <w:rFonts w:cs="Arial"/>
                <w:lang w:eastAsia="ja-JP"/>
              </w:rPr>
            </w:pPr>
            <w:ins w:id="2205" w:author="Kazuyoshi Uesaka" w:date="2018-10-25T15:23:00Z">
              <w:r>
                <w:rPr>
                  <w:rFonts w:cs="Arial"/>
                  <w:lang w:eastAsia="ja-JP"/>
                </w:rPr>
                <w:t>(Note 5)</w:t>
              </w:r>
            </w:ins>
          </w:p>
        </w:tc>
        <w:tc>
          <w:tcPr>
            <w:tcW w:w="1170" w:type="dxa"/>
            <w:tcPrChange w:id="2206" w:author="Kazuyoshi Uesaka" w:date="2018-09-27T18:40:00Z">
              <w:tcPr>
                <w:tcW w:w="1170" w:type="dxa"/>
              </w:tcPr>
            </w:tcPrChange>
          </w:tcPr>
          <w:p w14:paraId="578FE067" w14:textId="77777777" w:rsidR="00D653D8" w:rsidRPr="000F06C5" w:rsidRDefault="000F06C5" w:rsidP="00D653D8">
            <w:pPr>
              <w:pStyle w:val="TAC"/>
              <w:rPr>
                <w:ins w:id="2207" w:author="Kazuyoshi Uesaka" w:date="2018-09-27T18:40:00Z"/>
                <w:rFonts w:cs="Arial"/>
                <w:lang w:eastAsia="ja-JP"/>
              </w:rPr>
            </w:pPr>
            <w:ins w:id="2208" w:author="Kazuyoshi Uesaka" w:date="2018-10-25T14:05:00Z">
              <w:r>
                <w:rPr>
                  <w:rFonts w:cs="Arial"/>
                  <w:lang w:eastAsia="ja-JP"/>
                </w:rPr>
                <w:t>[4]</w:t>
              </w:r>
            </w:ins>
          </w:p>
        </w:tc>
      </w:tr>
      <w:tr w:rsidR="00D653D8" w:rsidRPr="00A85084" w14:paraId="285AC6DC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09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10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11" w:author="Kazuyoshi Uesaka" w:date="2018-09-27T18:40:00Z">
              <w:tcPr>
                <w:tcW w:w="4764" w:type="dxa"/>
              </w:tcPr>
            </w:tcPrChange>
          </w:tcPr>
          <w:p w14:paraId="438F2C5A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PrChange w:id="2212" w:author="Kazuyoshi Uesaka" w:date="2018-09-27T18:40:00Z">
              <w:tcPr>
                <w:tcW w:w="1170" w:type="dxa"/>
              </w:tcPr>
            </w:tcPrChange>
          </w:tcPr>
          <w:p w14:paraId="66A5408D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13" w:author="Kazuyoshi Uesaka" w:date="2018-09-27T18:40:00Z">
              <w:tcPr>
                <w:tcW w:w="1170" w:type="dxa"/>
              </w:tcPr>
            </w:tcPrChange>
          </w:tcPr>
          <w:p w14:paraId="6CAA427A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PrChange w:id="2214" w:author="Kazuyoshi Uesaka" w:date="2018-09-27T18:40:00Z">
              <w:tcPr>
                <w:tcW w:w="1170" w:type="dxa"/>
              </w:tcPr>
            </w:tcPrChange>
          </w:tcPr>
          <w:p w14:paraId="5AC539AE" w14:textId="77777777" w:rsidR="00D653D8" w:rsidRPr="00A85084" w:rsidRDefault="00D653D8" w:rsidP="00D653D8">
            <w:pPr>
              <w:pStyle w:val="TAC"/>
              <w:rPr>
                <w:ins w:id="2215" w:author="Kazuyoshi Uesaka" w:date="2018-09-27T18:40:00Z"/>
                <w:rFonts w:cs="Arial"/>
                <w:lang w:eastAsia="ja-JP"/>
              </w:rPr>
            </w:pPr>
            <w:ins w:id="2216" w:author="Kazuyoshi Uesaka" w:date="2018-09-27T18:4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  <w:tc>
          <w:tcPr>
            <w:tcW w:w="1170" w:type="dxa"/>
            <w:tcPrChange w:id="2217" w:author="Kazuyoshi Uesaka" w:date="2018-09-27T18:40:00Z">
              <w:tcPr>
                <w:tcW w:w="1170" w:type="dxa"/>
              </w:tcPr>
            </w:tcPrChange>
          </w:tcPr>
          <w:p w14:paraId="5B42AFB0" w14:textId="77777777" w:rsidR="00D653D8" w:rsidRPr="00A85084" w:rsidRDefault="00D653D8" w:rsidP="00D653D8">
            <w:pPr>
              <w:pStyle w:val="TAC"/>
              <w:rPr>
                <w:ins w:id="2218" w:author="Kazuyoshi Uesaka" w:date="2018-09-27T18:40:00Z"/>
                <w:rFonts w:cs="Arial"/>
                <w:lang w:eastAsia="ja-JP"/>
              </w:rPr>
            </w:pPr>
            <w:ins w:id="2219" w:author="Kazuyoshi Uesaka" w:date="2018-09-27T18:40:00Z">
              <w:r>
                <w:rPr>
                  <w:rFonts w:cs="Arial"/>
                  <w:lang w:eastAsia="ja-JP"/>
                </w:rPr>
                <w:t>64</w:t>
              </w:r>
              <w:r w:rsidRPr="00A85084">
                <w:rPr>
                  <w:rFonts w:cs="Arial"/>
                  <w:lang w:eastAsia="ja-JP"/>
                </w:rPr>
                <w:t>QAM</w:t>
              </w:r>
            </w:ins>
          </w:p>
        </w:tc>
      </w:tr>
      <w:tr w:rsidR="00D653D8" w:rsidRPr="00A85084" w14:paraId="5F0E6B7A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20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21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22" w:author="Kazuyoshi Uesaka" w:date="2018-09-27T18:40:00Z">
              <w:tcPr>
                <w:tcW w:w="4764" w:type="dxa"/>
              </w:tcPr>
            </w:tcPrChange>
          </w:tcPr>
          <w:p w14:paraId="3D8BAA2F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PrChange w:id="2223" w:author="Kazuyoshi Uesaka" w:date="2018-09-27T18:40:00Z">
              <w:tcPr>
                <w:tcW w:w="1170" w:type="dxa"/>
              </w:tcPr>
            </w:tcPrChange>
          </w:tcPr>
          <w:p w14:paraId="320C92C2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24" w:author="Kazuyoshi Uesaka" w:date="2018-09-27T18:40:00Z">
              <w:tcPr>
                <w:tcW w:w="1170" w:type="dxa"/>
              </w:tcPr>
            </w:tcPrChange>
          </w:tcPr>
          <w:p w14:paraId="2766F378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1/2</w:t>
            </w:r>
          </w:p>
        </w:tc>
        <w:tc>
          <w:tcPr>
            <w:tcW w:w="1170" w:type="dxa"/>
            <w:tcPrChange w:id="2225" w:author="Kazuyoshi Uesaka" w:date="2018-09-27T18:40:00Z">
              <w:tcPr>
                <w:tcW w:w="1170" w:type="dxa"/>
              </w:tcPr>
            </w:tcPrChange>
          </w:tcPr>
          <w:p w14:paraId="33971803" w14:textId="77777777" w:rsidR="00D653D8" w:rsidRPr="00A85084" w:rsidRDefault="00D653D8" w:rsidP="00D653D8">
            <w:pPr>
              <w:pStyle w:val="TAC"/>
              <w:rPr>
                <w:ins w:id="2226" w:author="Kazuyoshi Uesaka" w:date="2018-09-27T18:40:00Z"/>
                <w:rFonts w:cs="Arial"/>
                <w:lang w:eastAsia="ja-JP"/>
              </w:rPr>
            </w:pPr>
            <w:ins w:id="2227" w:author="Kazuyoshi Uesaka" w:date="2018-09-27T18:40:00Z">
              <w:r>
                <w:rPr>
                  <w:rFonts w:cs="Arial" w:hint="eastAsia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/3</w:t>
              </w:r>
            </w:ins>
          </w:p>
        </w:tc>
        <w:tc>
          <w:tcPr>
            <w:tcW w:w="1170" w:type="dxa"/>
            <w:tcPrChange w:id="2228" w:author="Kazuyoshi Uesaka" w:date="2018-09-27T18:40:00Z">
              <w:tcPr>
                <w:tcW w:w="1170" w:type="dxa"/>
              </w:tcPr>
            </w:tcPrChange>
          </w:tcPr>
          <w:p w14:paraId="468107A0" w14:textId="77777777" w:rsidR="00D653D8" w:rsidRPr="00A85084" w:rsidRDefault="00D653D8" w:rsidP="00D653D8">
            <w:pPr>
              <w:pStyle w:val="TAC"/>
              <w:rPr>
                <w:ins w:id="2229" w:author="Kazuyoshi Uesaka" w:date="2018-09-27T18:40:00Z"/>
                <w:rFonts w:cs="Arial"/>
                <w:lang w:eastAsia="ja-JP"/>
              </w:rPr>
            </w:pPr>
            <w:ins w:id="2230" w:author="Kazuyoshi Uesaka" w:date="2018-09-27T18:40:00Z">
              <w:r>
                <w:rPr>
                  <w:rFonts w:cs="Arial" w:hint="eastAsia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.4</w:t>
              </w:r>
            </w:ins>
          </w:p>
        </w:tc>
      </w:tr>
      <w:tr w:rsidR="00D653D8" w:rsidRPr="00A85084" w14:paraId="164517E8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31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32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33" w:author="Kazuyoshi Uesaka" w:date="2018-09-27T18:40:00Z">
              <w:tcPr>
                <w:tcW w:w="4764" w:type="dxa"/>
              </w:tcPr>
            </w:tcPrChange>
          </w:tcPr>
          <w:p w14:paraId="473E05CE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PrChange w:id="2234" w:author="Kazuyoshi Uesaka" w:date="2018-09-27T18:40:00Z">
              <w:tcPr>
                <w:tcW w:w="1170" w:type="dxa"/>
              </w:tcPr>
            </w:tcPrChange>
          </w:tcPr>
          <w:p w14:paraId="31718B8D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35" w:author="Kazuyoshi Uesaka" w:date="2018-09-27T18:40:00Z">
              <w:tcPr>
                <w:tcW w:w="1170" w:type="dxa"/>
              </w:tcPr>
            </w:tcPrChange>
          </w:tcPr>
          <w:p w14:paraId="6C036049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36" w:author="Kazuyoshi Uesaka" w:date="2018-09-27T18:40:00Z">
              <w:tcPr>
                <w:tcW w:w="1170" w:type="dxa"/>
              </w:tcPr>
            </w:tcPrChange>
          </w:tcPr>
          <w:p w14:paraId="5891B5F9" w14:textId="77777777" w:rsidR="00D653D8" w:rsidRPr="00A85084" w:rsidRDefault="00D653D8" w:rsidP="00D653D8">
            <w:pPr>
              <w:pStyle w:val="TAC"/>
              <w:rPr>
                <w:ins w:id="2237" w:author="Kazuyoshi Uesaka" w:date="2018-09-27T18:40:00Z"/>
                <w:rFonts w:cs="Arial"/>
                <w:lang w:eastAsia="ja-JP"/>
              </w:rPr>
            </w:pPr>
          </w:p>
        </w:tc>
        <w:tc>
          <w:tcPr>
            <w:tcW w:w="1170" w:type="dxa"/>
            <w:tcPrChange w:id="2238" w:author="Kazuyoshi Uesaka" w:date="2018-09-27T18:40:00Z">
              <w:tcPr>
                <w:tcW w:w="1170" w:type="dxa"/>
              </w:tcPr>
            </w:tcPrChange>
          </w:tcPr>
          <w:p w14:paraId="68FEE932" w14:textId="77777777" w:rsidR="00D653D8" w:rsidRPr="00A85084" w:rsidRDefault="00D653D8" w:rsidP="00D653D8">
            <w:pPr>
              <w:pStyle w:val="TAC"/>
              <w:rPr>
                <w:ins w:id="2239" w:author="Kazuyoshi Uesaka" w:date="2018-09-27T18:40:00Z"/>
                <w:rFonts w:cs="Arial"/>
                <w:lang w:eastAsia="ja-JP"/>
              </w:rPr>
            </w:pPr>
          </w:p>
        </w:tc>
      </w:tr>
      <w:tr w:rsidR="00D653D8" w:rsidRPr="00A85084" w14:paraId="3DBF04CB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40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41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42" w:author="Kazuyoshi Uesaka" w:date="2018-09-27T18:40:00Z">
              <w:tcPr>
                <w:tcW w:w="4764" w:type="dxa"/>
              </w:tcPr>
            </w:tcPrChange>
          </w:tcPr>
          <w:p w14:paraId="73B2D29B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PrChange w:id="2243" w:author="Kazuyoshi Uesaka" w:date="2018-09-27T18:40:00Z">
              <w:tcPr>
                <w:tcW w:w="1170" w:type="dxa"/>
              </w:tcPr>
            </w:tcPrChange>
          </w:tcPr>
          <w:p w14:paraId="2E466E69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PrChange w:id="2244" w:author="Kazuyoshi Uesaka" w:date="2018-09-27T18:40:00Z">
              <w:tcPr>
                <w:tcW w:w="1170" w:type="dxa"/>
              </w:tcPr>
            </w:tcPrChange>
          </w:tcPr>
          <w:p w14:paraId="5F066D69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PrChange w:id="2245" w:author="Kazuyoshi Uesaka" w:date="2018-09-27T18:40:00Z">
              <w:tcPr>
                <w:tcW w:w="1170" w:type="dxa"/>
              </w:tcPr>
            </w:tcPrChange>
          </w:tcPr>
          <w:p w14:paraId="14A048FD" w14:textId="77777777" w:rsidR="00D653D8" w:rsidRPr="00A85084" w:rsidRDefault="00D653D8" w:rsidP="00D653D8">
            <w:pPr>
              <w:pStyle w:val="TAC"/>
              <w:rPr>
                <w:ins w:id="2246" w:author="Kazuyoshi Uesaka" w:date="2018-09-27T18:40:00Z"/>
                <w:rFonts w:cs="Arial"/>
                <w:lang w:eastAsia="ja-JP"/>
              </w:rPr>
            </w:pPr>
            <w:ins w:id="2247" w:author="Kazuyoshi Uesaka" w:date="2018-09-27T18:41:00Z">
              <w:r>
                <w:rPr>
                  <w:rFonts w:cs="Arial"/>
                  <w:lang w:eastAsia="ja-JP"/>
                </w:rPr>
                <w:t>224</w:t>
              </w:r>
            </w:ins>
          </w:p>
        </w:tc>
        <w:tc>
          <w:tcPr>
            <w:tcW w:w="1170" w:type="dxa"/>
            <w:tcPrChange w:id="2248" w:author="Kazuyoshi Uesaka" w:date="2018-09-27T18:40:00Z">
              <w:tcPr>
                <w:tcW w:w="1170" w:type="dxa"/>
              </w:tcPr>
            </w:tcPrChange>
          </w:tcPr>
          <w:p w14:paraId="641CBE57" w14:textId="77777777" w:rsidR="00D653D8" w:rsidRPr="00A85084" w:rsidRDefault="00D653D8" w:rsidP="00D653D8">
            <w:pPr>
              <w:pStyle w:val="TAC"/>
              <w:rPr>
                <w:ins w:id="2249" w:author="Kazuyoshi Uesaka" w:date="2018-09-27T18:40:00Z"/>
                <w:rFonts w:cs="Arial"/>
                <w:lang w:eastAsia="ja-JP"/>
              </w:rPr>
            </w:pPr>
            <w:ins w:id="2250" w:author="Kazuyoshi Uesaka" w:date="2018-09-27T18:41:00Z">
              <w:r>
                <w:rPr>
                  <w:rFonts w:cs="Arial"/>
                  <w:lang w:eastAsia="ja-JP"/>
                </w:rPr>
                <w:t>968</w:t>
              </w:r>
            </w:ins>
          </w:p>
        </w:tc>
      </w:tr>
      <w:tr w:rsidR="00D653D8" w:rsidRPr="00A85084" w14:paraId="6DF46CC1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51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52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53" w:author="Kazuyoshi Uesaka" w:date="2018-09-27T18:40:00Z">
              <w:tcPr>
                <w:tcW w:w="4764" w:type="dxa"/>
              </w:tcPr>
            </w:tcPrChange>
          </w:tcPr>
          <w:p w14:paraId="6427BCE1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1,6</w:t>
            </w:r>
          </w:p>
        </w:tc>
        <w:tc>
          <w:tcPr>
            <w:tcW w:w="1170" w:type="dxa"/>
            <w:tcPrChange w:id="2254" w:author="Kazuyoshi Uesaka" w:date="2018-09-27T18:40:00Z">
              <w:tcPr>
                <w:tcW w:w="1170" w:type="dxa"/>
              </w:tcPr>
            </w:tcPrChange>
          </w:tcPr>
          <w:p w14:paraId="6385FB79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PrChange w:id="2255" w:author="Kazuyoshi Uesaka" w:date="2018-09-27T18:40:00Z">
              <w:tcPr>
                <w:tcW w:w="1170" w:type="dxa"/>
              </w:tcPr>
            </w:tcPrChange>
          </w:tcPr>
          <w:p w14:paraId="260D34D7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440</w:t>
            </w:r>
          </w:p>
        </w:tc>
        <w:tc>
          <w:tcPr>
            <w:tcW w:w="1170" w:type="dxa"/>
            <w:tcPrChange w:id="2256" w:author="Kazuyoshi Uesaka" w:date="2018-09-27T18:40:00Z">
              <w:tcPr>
                <w:tcW w:w="1170" w:type="dxa"/>
              </w:tcPr>
            </w:tcPrChange>
          </w:tcPr>
          <w:p w14:paraId="63B0D473" w14:textId="77777777" w:rsidR="00D653D8" w:rsidRPr="000F06C5" w:rsidRDefault="000F06C5" w:rsidP="00D653D8">
            <w:pPr>
              <w:pStyle w:val="TAC"/>
              <w:rPr>
                <w:ins w:id="2257" w:author="Kazuyoshi Uesaka" w:date="2018-09-27T18:40:00Z"/>
                <w:rFonts w:cs="Arial"/>
                <w:lang w:eastAsia="ja-JP"/>
              </w:rPr>
            </w:pPr>
            <w:ins w:id="2258" w:author="Kazuyoshi Uesaka" w:date="2018-09-27T18:40:00Z">
              <w:r>
                <w:rPr>
                  <w:rFonts w:cs="Arial"/>
                  <w:lang w:eastAsia="ja-JP"/>
                </w:rPr>
                <w:t>[</w:t>
              </w:r>
            </w:ins>
            <w:ins w:id="2259" w:author="Kazuyoshi Uesaka" w:date="2018-10-25T14:05:00Z">
              <w:r>
                <w:rPr>
                  <w:rFonts w:cs="Arial"/>
                  <w:lang w:eastAsia="ja-JP"/>
                </w:rPr>
                <w:t>N/A]</w:t>
              </w:r>
            </w:ins>
          </w:p>
        </w:tc>
        <w:tc>
          <w:tcPr>
            <w:tcW w:w="1170" w:type="dxa"/>
            <w:tcPrChange w:id="2260" w:author="Kazuyoshi Uesaka" w:date="2018-09-27T18:40:00Z">
              <w:tcPr>
                <w:tcW w:w="1170" w:type="dxa"/>
              </w:tcPr>
            </w:tcPrChange>
          </w:tcPr>
          <w:p w14:paraId="11D33066" w14:textId="77777777" w:rsidR="00D653D8" w:rsidRPr="000F06C5" w:rsidRDefault="000F06C5" w:rsidP="00D653D8">
            <w:pPr>
              <w:pStyle w:val="TAC"/>
              <w:rPr>
                <w:ins w:id="2261" w:author="Kazuyoshi Uesaka" w:date="2018-09-27T18:40:00Z"/>
                <w:rFonts w:cs="Arial"/>
                <w:lang w:eastAsia="ja-JP"/>
              </w:rPr>
            </w:pPr>
            <w:ins w:id="2262" w:author="Kazuyoshi Uesaka" w:date="2018-10-25T14:05:00Z">
              <w:r>
                <w:rPr>
                  <w:rFonts w:cs="Arial"/>
                  <w:lang w:eastAsia="ja-JP"/>
                </w:rPr>
                <w:t>[N/A]</w:t>
              </w:r>
            </w:ins>
          </w:p>
        </w:tc>
      </w:tr>
      <w:tr w:rsidR="00D653D8" w:rsidRPr="00A85084" w14:paraId="3B67395C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63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64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65" w:author="Kazuyoshi Uesaka" w:date="2018-09-27T18:40:00Z">
              <w:tcPr>
                <w:tcW w:w="4764" w:type="dxa"/>
              </w:tcPr>
            </w:tcPrChange>
          </w:tcPr>
          <w:p w14:paraId="54FD0EB0" w14:textId="77777777" w:rsidR="00D653D8" w:rsidRPr="00A85084" w:rsidRDefault="00D653D8" w:rsidP="00D653D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A85084">
              <w:rPr>
                <w:rFonts w:cs="Arial"/>
                <w:szCs w:val="22"/>
                <w:lang w:eastAsia="ja-JP"/>
              </w:rPr>
              <w:t>Number of Code Blocks</w:t>
            </w:r>
          </w:p>
        </w:tc>
        <w:tc>
          <w:tcPr>
            <w:tcW w:w="1170" w:type="dxa"/>
            <w:tcPrChange w:id="2266" w:author="Kazuyoshi Uesaka" w:date="2018-09-27T18:40:00Z">
              <w:tcPr>
                <w:tcW w:w="1170" w:type="dxa"/>
              </w:tcPr>
            </w:tcPrChange>
          </w:tcPr>
          <w:p w14:paraId="0B296968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67" w:author="Kazuyoshi Uesaka" w:date="2018-09-27T18:40:00Z">
              <w:tcPr>
                <w:tcW w:w="1170" w:type="dxa"/>
              </w:tcPr>
            </w:tcPrChange>
          </w:tcPr>
          <w:p w14:paraId="4EBD6ABC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68" w:author="Kazuyoshi Uesaka" w:date="2018-09-27T18:40:00Z">
              <w:tcPr>
                <w:tcW w:w="1170" w:type="dxa"/>
              </w:tcPr>
            </w:tcPrChange>
          </w:tcPr>
          <w:p w14:paraId="53B491BA" w14:textId="77777777" w:rsidR="00D653D8" w:rsidRPr="00A85084" w:rsidRDefault="00D653D8" w:rsidP="00D653D8">
            <w:pPr>
              <w:pStyle w:val="TAC"/>
              <w:rPr>
                <w:ins w:id="2269" w:author="Kazuyoshi Uesaka" w:date="2018-09-27T18:40:00Z"/>
                <w:rFonts w:cs="Arial"/>
                <w:lang w:eastAsia="ja-JP"/>
              </w:rPr>
            </w:pPr>
          </w:p>
        </w:tc>
        <w:tc>
          <w:tcPr>
            <w:tcW w:w="1170" w:type="dxa"/>
            <w:tcPrChange w:id="2270" w:author="Kazuyoshi Uesaka" w:date="2018-09-27T18:40:00Z">
              <w:tcPr>
                <w:tcW w:w="1170" w:type="dxa"/>
              </w:tcPr>
            </w:tcPrChange>
          </w:tcPr>
          <w:p w14:paraId="514767D5" w14:textId="77777777" w:rsidR="00D653D8" w:rsidRPr="00A85084" w:rsidRDefault="00D653D8" w:rsidP="00D653D8">
            <w:pPr>
              <w:pStyle w:val="TAC"/>
              <w:rPr>
                <w:ins w:id="2271" w:author="Kazuyoshi Uesaka" w:date="2018-09-27T18:40:00Z"/>
                <w:rFonts w:cs="Arial"/>
                <w:lang w:eastAsia="ja-JP"/>
              </w:rPr>
            </w:pPr>
          </w:p>
        </w:tc>
      </w:tr>
      <w:tr w:rsidR="00D653D8" w:rsidRPr="00A85084" w14:paraId="6380CCFD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72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73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74" w:author="Kazuyoshi Uesaka" w:date="2018-09-27T18:40:00Z">
              <w:tcPr>
                <w:tcW w:w="4764" w:type="dxa"/>
              </w:tcPr>
            </w:tcPrChange>
          </w:tcPr>
          <w:p w14:paraId="0210563E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PrChange w:id="2275" w:author="Kazuyoshi Uesaka" w:date="2018-09-27T18:40:00Z">
              <w:tcPr>
                <w:tcW w:w="1170" w:type="dxa"/>
              </w:tcPr>
            </w:tcPrChange>
          </w:tcPr>
          <w:p w14:paraId="47C93781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PrChange w:id="2276" w:author="Kazuyoshi Uesaka" w:date="2018-09-27T18:40:00Z">
              <w:tcPr>
                <w:tcW w:w="1170" w:type="dxa"/>
              </w:tcPr>
            </w:tcPrChange>
          </w:tcPr>
          <w:p w14:paraId="0D632570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PrChange w:id="2277" w:author="Kazuyoshi Uesaka" w:date="2018-09-27T18:40:00Z">
              <w:tcPr>
                <w:tcW w:w="1170" w:type="dxa"/>
              </w:tcPr>
            </w:tcPrChange>
          </w:tcPr>
          <w:p w14:paraId="2F9FEE70" w14:textId="77777777" w:rsidR="00D653D8" w:rsidRPr="00A85084" w:rsidRDefault="00D653D8" w:rsidP="00D653D8">
            <w:pPr>
              <w:pStyle w:val="TAC"/>
              <w:rPr>
                <w:ins w:id="2278" w:author="Kazuyoshi Uesaka" w:date="2018-09-27T18:40:00Z"/>
                <w:rFonts w:cs="Arial"/>
                <w:lang w:eastAsia="ja-JP"/>
              </w:rPr>
            </w:pPr>
            <w:ins w:id="2279" w:author="Kazuyoshi Uesaka" w:date="2018-09-27T18:40:00Z">
              <w:r w:rsidRPr="00A8508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70" w:type="dxa"/>
            <w:tcPrChange w:id="2280" w:author="Kazuyoshi Uesaka" w:date="2018-09-27T18:40:00Z">
              <w:tcPr>
                <w:tcW w:w="1170" w:type="dxa"/>
              </w:tcPr>
            </w:tcPrChange>
          </w:tcPr>
          <w:p w14:paraId="258B13BC" w14:textId="77777777" w:rsidR="00D653D8" w:rsidRPr="00A85084" w:rsidRDefault="00D653D8" w:rsidP="00D653D8">
            <w:pPr>
              <w:pStyle w:val="TAC"/>
              <w:rPr>
                <w:ins w:id="2281" w:author="Kazuyoshi Uesaka" w:date="2018-09-27T18:40:00Z"/>
                <w:rFonts w:cs="Arial"/>
                <w:lang w:eastAsia="ja-JP"/>
              </w:rPr>
            </w:pPr>
            <w:ins w:id="2282" w:author="Kazuyoshi Uesaka" w:date="2018-09-27T18:40:00Z">
              <w:r w:rsidRPr="00A85084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D653D8" w:rsidRPr="00A85084" w14:paraId="67C6084A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83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84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85" w:author="Kazuyoshi Uesaka" w:date="2018-09-27T18:40:00Z">
              <w:tcPr>
                <w:tcW w:w="4764" w:type="dxa"/>
              </w:tcPr>
            </w:tcPrChange>
          </w:tcPr>
          <w:p w14:paraId="5F4500DE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PrChange w:id="2286" w:author="Kazuyoshi Uesaka" w:date="2018-09-27T18:40:00Z">
              <w:tcPr>
                <w:tcW w:w="1170" w:type="dxa"/>
              </w:tcPr>
            </w:tcPrChange>
          </w:tcPr>
          <w:p w14:paraId="753F2142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PrChange w:id="2287" w:author="Kazuyoshi Uesaka" w:date="2018-09-27T18:40:00Z">
              <w:tcPr>
                <w:tcW w:w="1170" w:type="dxa"/>
              </w:tcPr>
            </w:tcPrChange>
          </w:tcPr>
          <w:p w14:paraId="11EBCE4D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PrChange w:id="2288" w:author="Kazuyoshi Uesaka" w:date="2018-09-27T18:40:00Z">
              <w:tcPr>
                <w:tcW w:w="1170" w:type="dxa"/>
              </w:tcPr>
            </w:tcPrChange>
          </w:tcPr>
          <w:p w14:paraId="1E56140D" w14:textId="77777777" w:rsidR="00D653D8" w:rsidRPr="00A85084" w:rsidRDefault="00D653D8" w:rsidP="00D653D8">
            <w:pPr>
              <w:pStyle w:val="TAC"/>
              <w:rPr>
                <w:ins w:id="2289" w:author="Kazuyoshi Uesaka" w:date="2018-09-27T18:40:00Z"/>
                <w:rFonts w:cs="Arial"/>
                <w:lang w:eastAsia="ja-JP"/>
              </w:rPr>
            </w:pPr>
            <w:ins w:id="2290" w:author="Kazuyoshi Uesaka" w:date="2018-09-27T18:40:00Z">
              <w:r w:rsidRPr="00A8508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70" w:type="dxa"/>
            <w:tcPrChange w:id="2291" w:author="Kazuyoshi Uesaka" w:date="2018-09-27T18:40:00Z">
              <w:tcPr>
                <w:tcW w:w="1170" w:type="dxa"/>
              </w:tcPr>
            </w:tcPrChange>
          </w:tcPr>
          <w:p w14:paraId="674BF36A" w14:textId="77777777" w:rsidR="00D653D8" w:rsidRPr="00A85084" w:rsidRDefault="00D653D8" w:rsidP="00D653D8">
            <w:pPr>
              <w:pStyle w:val="TAC"/>
              <w:rPr>
                <w:ins w:id="2292" w:author="Kazuyoshi Uesaka" w:date="2018-09-27T18:40:00Z"/>
                <w:rFonts w:cs="Arial"/>
                <w:lang w:eastAsia="ja-JP"/>
              </w:rPr>
            </w:pPr>
            <w:ins w:id="2293" w:author="Kazuyoshi Uesaka" w:date="2018-09-27T18:40:00Z">
              <w:r w:rsidRPr="00A85084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D653D8" w:rsidRPr="00A85084" w14:paraId="15783622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94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95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96" w:author="Kazuyoshi Uesaka" w:date="2018-09-27T18:40:00Z">
              <w:tcPr>
                <w:tcW w:w="4764" w:type="dxa"/>
              </w:tcPr>
            </w:tcPrChange>
          </w:tcPr>
          <w:p w14:paraId="3338F678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PrChange w:id="2297" w:author="Kazuyoshi Uesaka" w:date="2018-09-27T18:40:00Z">
              <w:tcPr>
                <w:tcW w:w="1170" w:type="dxa"/>
              </w:tcPr>
            </w:tcPrChange>
          </w:tcPr>
          <w:p w14:paraId="2B542F8A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98" w:author="Kazuyoshi Uesaka" w:date="2018-09-27T18:40:00Z">
              <w:tcPr>
                <w:tcW w:w="1170" w:type="dxa"/>
              </w:tcPr>
            </w:tcPrChange>
          </w:tcPr>
          <w:p w14:paraId="57B081B8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99" w:author="Kazuyoshi Uesaka" w:date="2018-09-27T18:40:00Z">
              <w:tcPr>
                <w:tcW w:w="1170" w:type="dxa"/>
              </w:tcPr>
            </w:tcPrChange>
          </w:tcPr>
          <w:p w14:paraId="296D5FB7" w14:textId="77777777" w:rsidR="00D653D8" w:rsidRPr="00A85084" w:rsidRDefault="00D653D8" w:rsidP="00D653D8">
            <w:pPr>
              <w:pStyle w:val="TAC"/>
              <w:rPr>
                <w:ins w:id="2300" w:author="Kazuyoshi Uesaka" w:date="2018-09-27T18:40:00Z"/>
                <w:rFonts w:cs="Arial"/>
                <w:lang w:eastAsia="ja-JP"/>
              </w:rPr>
            </w:pPr>
          </w:p>
        </w:tc>
        <w:tc>
          <w:tcPr>
            <w:tcW w:w="1170" w:type="dxa"/>
            <w:tcPrChange w:id="2301" w:author="Kazuyoshi Uesaka" w:date="2018-09-27T18:40:00Z">
              <w:tcPr>
                <w:tcW w:w="1170" w:type="dxa"/>
              </w:tcPr>
            </w:tcPrChange>
          </w:tcPr>
          <w:p w14:paraId="63FDAA39" w14:textId="77777777" w:rsidR="00D653D8" w:rsidRPr="00A85084" w:rsidRDefault="00D653D8" w:rsidP="00D653D8">
            <w:pPr>
              <w:pStyle w:val="TAC"/>
              <w:rPr>
                <w:ins w:id="2302" w:author="Kazuyoshi Uesaka" w:date="2018-09-27T18:40:00Z"/>
                <w:rFonts w:cs="Arial"/>
                <w:lang w:eastAsia="ja-JP"/>
              </w:rPr>
            </w:pPr>
          </w:p>
        </w:tc>
      </w:tr>
      <w:tr w:rsidR="00D653D8" w:rsidRPr="00A85084" w14:paraId="7B78AC0B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03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04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305" w:author="Kazuyoshi Uesaka" w:date="2018-09-27T18:40:00Z">
              <w:tcPr>
                <w:tcW w:w="4764" w:type="dxa"/>
              </w:tcPr>
            </w:tcPrChange>
          </w:tcPr>
          <w:p w14:paraId="3FC17FA2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0,4,5,9 </w:t>
            </w:r>
          </w:p>
        </w:tc>
        <w:tc>
          <w:tcPr>
            <w:tcW w:w="1170" w:type="dxa"/>
            <w:tcPrChange w:id="2306" w:author="Kazuyoshi Uesaka" w:date="2018-09-27T18:40:00Z">
              <w:tcPr>
                <w:tcW w:w="1170" w:type="dxa"/>
              </w:tcPr>
            </w:tcPrChange>
          </w:tcPr>
          <w:p w14:paraId="7D4A360D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PrChange w:id="2307" w:author="Kazuyoshi Uesaka" w:date="2018-09-27T18:40:00Z">
              <w:tcPr>
                <w:tcW w:w="1170" w:type="dxa"/>
              </w:tcPr>
            </w:tcPrChange>
          </w:tcPr>
          <w:p w14:paraId="23088683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PrChange w:id="2308" w:author="Kazuyoshi Uesaka" w:date="2018-09-27T18:40:00Z">
              <w:tcPr>
                <w:tcW w:w="1170" w:type="dxa"/>
              </w:tcPr>
            </w:tcPrChange>
          </w:tcPr>
          <w:p w14:paraId="191D17C0" w14:textId="77777777" w:rsidR="00D653D8" w:rsidRPr="00A85084" w:rsidRDefault="00D653D8" w:rsidP="00D653D8">
            <w:pPr>
              <w:pStyle w:val="TAC"/>
              <w:rPr>
                <w:ins w:id="2309" w:author="Kazuyoshi Uesaka" w:date="2018-09-27T18:40:00Z"/>
                <w:rFonts w:cs="Arial"/>
                <w:lang w:eastAsia="ja-JP"/>
              </w:rPr>
            </w:pPr>
            <w:ins w:id="2310" w:author="Kazuyoshi Uesaka" w:date="2018-09-27T18:41:00Z">
              <w:r>
                <w:rPr>
                  <w:rFonts w:cs="Arial"/>
                  <w:lang w:eastAsia="ja-JP"/>
                </w:rPr>
                <w:t>792</w:t>
              </w:r>
            </w:ins>
          </w:p>
        </w:tc>
        <w:tc>
          <w:tcPr>
            <w:tcW w:w="1170" w:type="dxa"/>
            <w:tcPrChange w:id="2311" w:author="Kazuyoshi Uesaka" w:date="2018-09-27T18:40:00Z">
              <w:tcPr>
                <w:tcW w:w="1170" w:type="dxa"/>
              </w:tcPr>
            </w:tcPrChange>
          </w:tcPr>
          <w:p w14:paraId="0C24D128" w14:textId="77777777" w:rsidR="00D653D8" w:rsidRPr="00A85084" w:rsidRDefault="00D653D8" w:rsidP="00D653D8">
            <w:pPr>
              <w:pStyle w:val="TAC"/>
              <w:rPr>
                <w:ins w:id="2312" w:author="Kazuyoshi Uesaka" w:date="2018-09-27T18:40:00Z"/>
                <w:rFonts w:cs="Arial"/>
                <w:lang w:eastAsia="ja-JP"/>
              </w:rPr>
            </w:pPr>
            <w:ins w:id="2313" w:author="Kazuyoshi Uesaka" w:date="2018-09-27T18:41:00Z">
              <w:r>
                <w:rPr>
                  <w:rFonts w:cs="Arial"/>
                  <w:lang w:eastAsia="ja-JP"/>
                </w:rPr>
                <w:t>2376</w:t>
              </w:r>
            </w:ins>
          </w:p>
        </w:tc>
      </w:tr>
      <w:tr w:rsidR="00D653D8" w:rsidRPr="00A85084" w14:paraId="747D9E18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14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15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316" w:author="Kazuyoshi Uesaka" w:date="2018-09-27T18:40:00Z">
              <w:tcPr>
                <w:tcW w:w="4764" w:type="dxa"/>
              </w:tcPr>
            </w:tcPrChange>
          </w:tcPr>
          <w:p w14:paraId="5F6D0AE5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1,6</w:t>
            </w:r>
          </w:p>
        </w:tc>
        <w:tc>
          <w:tcPr>
            <w:tcW w:w="1170" w:type="dxa"/>
            <w:tcPrChange w:id="2317" w:author="Kazuyoshi Uesaka" w:date="2018-09-27T18:40:00Z">
              <w:tcPr>
                <w:tcW w:w="1170" w:type="dxa"/>
              </w:tcPr>
            </w:tcPrChange>
          </w:tcPr>
          <w:p w14:paraId="7547D86B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PrChange w:id="2318" w:author="Kazuyoshi Uesaka" w:date="2018-09-27T18:40:00Z">
              <w:tcPr>
                <w:tcW w:w="1170" w:type="dxa"/>
              </w:tcPr>
            </w:tcPrChange>
          </w:tcPr>
          <w:p w14:paraId="604669EB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1296</w:t>
            </w:r>
          </w:p>
        </w:tc>
        <w:tc>
          <w:tcPr>
            <w:tcW w:w="1170" w:type="dxa"/>
            <w:tcPrChange w:id="2319" w:author="Kazuyoshi Uesaka" w:date="2018-09-27T18:40:00Z">
              <w:tcPr>
                <w:tcW w:w="1170" w:type="dxa"/>
              </w:tcPr>
            </w:tcPrChange>
          </w:tcPr>
          <w:p w14:paraId="085A4FB1" w14:textId="77777777" w:rsidR="00D653D8" w:rsidRPr="000F06C5" w:rsidRDefault="000F06C5" w:rsidP="00D653D8">
            <w:pPr>
              <w:pStyle w:val="TAC"/>
              <w:rPr>
                <w:ins w:id="2320" w:author="Kazuyoshi Uesaka" w:date="2018-09-27T18:40:00Z"/>
                <w:rFonts w:cs="Arial"/>
                <w:lang w:eastAsia="ja-JP"/>
              </w:rPr>
            </w:pPr>
            <w:ins w:id="2321" w:author="Kazuyoshi Uesaka" w:date="2018-09-27T18:40:00Z">
              <w:r>
                <w:rPr>
                  <w:rFonts w:cs="Arial"/>
                  <w:lang w:eastAsia="ja-JP"/>
                </w:rPr>
                <w:t>[</w:t>
              </w:r>
            </w:ins>
            <w:ins w:id="2322" w:author="Kazuyoshi Uesaka" w:date="2018-10-25T14:06:00Z">
              <w:r>
                <w:rPr>
                  <w:rFonts w:cs="Arial"/>
                  <w:lang w:eastAsia="ja-JP"/>
                </w:rPr>
                <w:t>N/A]</w:t>
              </w:r>
            </w:ins>
          </w:p>
        </w:tc>
        <w:tc>
          <w:tcPr>
            <w:tcW w:w="1170" w:type="dxa"/>
            <w:tcPrChange w:id="2323" w:author="Kazuyoshi Uesaka" w:date="2018-09-27T18:40:00Z">
              <w:tcPr>
                <w:tcW w:w="1170" w:type="dxa"/>
              </w:tcPr>
            </w:tcPrChange>
          </w:tcPr>
          <w:p w14:paraId="0BAFDB52" w14:textId="77777777" w:rsidR="00D653D8" w:rsidRPr="000F06C5" w:rsidRDefault="000F06C5" w:rsidP="00D653D8">
            <w:pPr>
              <w:pStyle w:val="TAC"/>
              <w:rPr>
                <w:ins w:id="2324" w:author="Kazuyoshi Uesaka" w:date="2018-09-27T18:40:00Z"/>
                <w:rFonts w:cs="Arial"/>
                <w:lang w:eastAsia="ja-JP"/>
              </w:rPr>
            </w:pPr>
            <w:ins w:id="2325" w:author="Kazuyoshi Uesaka" w:date="2018-10-25T14:06:00Z">
              <w:r>
                <w:rPr>
                  <w:rFonts w:cs="Arial"/>
                  <w:lang w:eastAsia="ja-JP"/>
                </w:rPr>
                <w:t>[N/A]</w:t>
              </w:r>
            </w:ins>
          </w:p>
        </w:tc>
      </w:tr>
      <w:tr w:rsidR="00D653D8" w:rsidRPr="00A85084" w14:paraId="67387393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26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2327" w:author="Kazuyoshi Uesaka" w:date="2018-09-27T18:40:00Z">
            <w:trPr>
              <w:trHeight w:val="70"/>
              <w:jc w:val="center"/>
            </w:trPr>
          </w:trPrChange>
        </w:trPr>
        <w:tc>
          <w:tcPr>
            <w:tcW w:w="4764" w:type="dxa"/>
            <w:tcPrChange w:id="2328" w:author="Kazuyoshi Uesaka" w:date="2018-09-27T18:40:00Z">
              <w:tcPr>
                <w:tcW w:w="4764" w:type="dxa"/>
              </w:tcPr>
            </w:tcPrChange>
          </w:tcPr>
          <w:p w14:paraId="1226FF99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Max. Throughput averaged over </w:t>
            </w:r>
            <w:r w:rsidRPr="00A85084">
              <w:rPr>
                <w:rFonts w:eastAsia="Malgun Gothic" w:cs="Arial" w:hint="eastAsia"/>
              </w:rPr>
              <w:t>1</w:t>
            </w:r>
            <w:r w:rsidRPr="00A85084">
              <w:rPr>
                <w:rFonts w:cs="Arial"/>
                <w:lang w:eastAsia="ja-JP"/>
              </w:rPr>
              <w:t xml:space="preserve"> frames</w:t>
            </w:r>
          </w:p>
        </w:tc>
        <w:tc>
          <w:tcPr>
            <w:tcW w:w="1170" w:type="dxa"/>
            <w:tcPrChange w:id="2329" w:author="Kazuyoshi Uesaka" w:date="2018-09-27T18:40:00Z">
              <w:tcPr>
                <w:tcW w:w="1170" w:type="dxa"/>
              </w:tcPr>
            </w:tcPrChange>
          </w:tcPr>
          <w:p w14:paraId="7D28543D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A85084">
              <w:rPr>
                <w:rFonts w:cs="Arial"/>
                <w:lang w:eastAsia="ja-JP"/>
              </w:rPr>
              <w:t>Mbps</w:t>
            </w:r>
            <w:proofErr w:type="spellEnd"/>
          </w:p>
        </w:tc>
        <w:tc>
          <w:tcPr>
            <w:tcW w:w="1170" w:type="dxa"/>
            <w:tcPrChange w:id="2330" w:author="Kazuyoshi Uesaka" w:date="2018-09-27T18:40:00Z">
              <w:tcPr>
                <w:tcW w:w="1170" w:type="dxa"/>
              </w:tcPr>
            </w:tcPrChange>
          </w:tcPr>
          <w:p w14:paraId="0F34A931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0.</w:t>
            </w:r>
            <w:r w:rsidRPr="00A85084">
              <w:rPr>
                <w:rFonts w:cs="Arial"/>
                <w:lang w:eastAsia="ja-JP"/>
              </w:rPr>
              <w:t>3856</w:t>
            </w:r>
          </w:p>
        </w:tc>
        <w:tc>
          <w:tcPr>
            <w:tcW w:w="1170" w:type="dxa"/>
            <w:tcPrChange w:id="2331" w:author="Kazuyoshi Uesaka" w:date="2018-09-27T18:40:00Z">
              <w:tcPr>
                <w:tcW w:w="1170" w:type="dxa"/>
              </w:tcPr>
            </w:tcPrChange>
          </w:tcPr>
          <w:p w14:paraId="724B682E" w14:textId="61EDCEFF" w:rsidR="00D653D8" w:rsidRPr="000F06C5" w:rsidRDefault="00CC17B3" w:rsidP="00D653D8">
            <w:pPr>
              <w:pStyle w:val="TAC"/>
              <w:rPr>
                <w:ins w:id="2332" w:author="Kazuyoshi Uesaka" w:date="2018-09-27T18:40:00Z"/>
                <w:rFonts w:cs="Arial"/>
                <w:lang w:val="en-US" w:eastAsia="ja-JP"/>
                <w:rPrChange w:id="2333" w:author="Kazuyoshi Uesaka" w:date="2018-10-25T14:11:00Z">
                  <w:rPr>
                    <w:ins w:id="2334" w:author="Kazuyoshi Uesaka" w:date="2018-09-27T18:40:00Z"/>
                    <w:rFonts w:cs="Arial"/>
                    <w:lang w:eastAsia="ja-JP"/>
                  </w:rPr>
                </w:rPrChange>
              </w:rPr>
            </w:pPr>
            <w:ins w:id="2335" w:author="Ericsson" w:date="2018-11-14T09:57:00Z">
              <w:r>
                <w:rPr>
                  <w:rFonts w:cs="Arial"/>
                  <w:lang w:val="en-US" w:eastAsia="ja-JP"/>
                </w:rPr>
                <w:t>TBD</w:t>
              </w:r>
            </w:ins>
            <w:ins w:id="2336" w:author="Kazuyoshi Uesaka" w:date="2018-10-25T14:11:00Z">
              <w:del w:id="2337" w:author="Ericsson" w:date="2018-11-14T09:57:00Z">
                <w:r w:rsidR="000F06C5" w:rsidDel="00CC17B3">
                  <w:rPr>
                    <w:rFonts w:cs="Arial"/>
                    <w:lang w:eastAsia="ja-JP"/>
                  </w:rPr>
                  <w:delText>[</w:delText>
                </w:r>
              </w:del>
            </w:ins>
            <w:ins w:id="2338" w:author="Kazuyoshi Uesaka" w:date="2018-10-25T15:22:00Z">
              <w:del w:id="2339" w:author="Ericsson" w:date="2018-11-14T09:57:00Z">
                <w:r w:rsidR="004A6033" w:rsidDel="00CC17B3">
                  <w:rPr>
                    <w:rFonts w:cs="Arial"/>
                    <w:lang w:eastAsia="ja-JP"/>
                  </w:rPr>
                  <w:delText>0.0224</w:delText>
                </w:r>
              </w:del>
            </w:ins>
            <w:ins w:id="2340" w:author="Kazuyoshi Uesaka" w:date="2018-10-25T14:11:00Z">
              <w:del w:id="2341" w:author="Ericsson" w:date="2018-11-14T09:57:00Z">
                <w:r w:rsidR="000F06C5" w:rsidDel="00CC17B3">
                  <w:rPr>
                    <w:rFonts w:cs="Arial"/>
                    <w:lang w:val="en-US" w:eastAsia="ja-JP"/>
                  </w:rPr>
                  <w:delText>]</w:delText>
                </w:r>
              </w:del>
            </w:ins>
          </w:p>
        </w:tc>
        <w:tc>
          <w:tcPr>
            <w:tcW w:w="1170" w:type="dxa"/>
            <w:tcPrChange w:id="2342" w:author="Kazuyoshi Uesaka" w:date="2018-09-27T18:40:00Z">
              <w:tcPr>
                <w:tcW w:w="1170" w:type="dxa"/>
              </w:tcPr>
            </w:tcPrChange>
          </w:tcPr>
          <w:p w14:paraId="51E8B36E" w14:textId="77777777" w:rsidR="00D653D8" w:rsidRPr="000F06C5" w:rsidRDefault="000F06C5" w:rsidP="00D653D8">
            <w:pPr>
              <w:pStyle w:val="TAC"/>
              <w:rPr>
                <w:ins w:id="2343" w:author="Kazuyoshi Uesaka" w:date="2018-09-27T18:40:00Z"/>
                <w:rFonts w:cs="Arial"/>
                <w:lang w:eastAsia="ja-JP"/>
              </w:rPr>
            </w:pPr>
            <w:ins w:id="2344" w:author="Kazuyoshi Uesaka" w:date="2018-10-25T14:11:00Z">
              <w:r>
                <w:rPr>
                  <w:rFonts w:cs="Arial"/>
                  <w:lang w:eastAsia="ja-JP"/>
                </w:rPr>
                <w:t>[</w:t>
              </w:r>
            </w:ins>
            <w:ins w:id="2345" w:author="Kazuyoshi Uesaka" w:date="2018-10-25T14:12:00Z">
              <w:r>
                <w:rPr>
                  <w:rFonts w:cs="Arial"/>
                  <w:lang w:eastAsia="ja-JP"/>
                </w:rPr>
                <w:t>0.3872]</w:t>
              </w:r>
            </w:ins>
          </w:p>
        </w:tc>
      </w:tr>
      <w:tr w:rsidR="00D653D8" w:rsidRPr="00A85084" w14:paraId="4A2C276C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46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2347" w:author="Kazuyoshi Uesaka" w:date="2018-09-27T18:40:00Z">
            <w:trPr>
              <w:trHeight w:val="70"/>
              <w:jc w:val="center"/>
            </w:trPr>
          </w:trPrChange>
        </w:trPr>
        <w:tc>
          <w:tcPr>
            <w:tcW w:w="4764" w:type="dxa"/>
            <w:tcPrChange w:id="2348" w:author="Kazuyoshi Uesaka" w:date="2018-09-27T18:40:00Z">
              <w:tcPr>
                <w:tcW w:w="4764" w:type="dxa"/>
              </w:tcPr>
            </w:tcPrChange>
          </w:tcPr>
          <w:p w14:paraId="7BB6CED3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PrChange w:id="2349" w:author="Kazuyoshi Uesaka" w:date="2018-09-27T18:40:00Z">
              <w:tcPr>
                <w:tcW w:w="1170" w:type="dxa"/>
              </w:tcPr>
            </w:tcPrChange>
          </w:tcPr>
          <w:p w14:paraId="2F298198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350" w:author="Kazuyoshi Uesaka" w:date="2018-09-27T18:40:00Z">
              <w:tcPr>
                <w:tcW w:w="1170" w:type="dxa"/>
              </w:tcPr>
            </w:tcPrChange>
          </w:tcPr>
          <w:p w14:paraId="665D7151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M1, </w:t>
            </w:r>
            <w:r w:rsidRPr="00A85084">
              <w:rPr>
                <w:rFonts w:cs="Arial"/>
                <w:lang w:eastAsia="ja-JP"/>
              </w:rPr>
              <w:t xml:space="preserve">M2 </w:t>
            </w:r>
            <w:r w:rsidRPr="00A85084">
              <w:rPr>
                <w:rFonts w:cs="Arial"/>
                <w:sz w:val="16"/>
                <w:szCs w:val="16"/>
                <w:lang w:eastAsia="ja-JP"/>
              </w:rPr>
              <w:t>≥ 0</w:t>
            </w:r>
          </w:p>
        </w:tc>
        <w:tc>
          <w:tcPr>
            <w:tcW w:w="1170" w:type="dxa"/>
            <w:tcPrChange w:id="2351" w:author="Kazuyoshi Uesaka" w:date="2018-09-27T18:40:00Z">
              <w:tcPr>
                <w:tcW w:w="1170" w:type="dxa"/>
              </w:tcPr>
            </w:tcPrChange>
          </w:tcPr>
          <w:p w14:paraId="29D12D1C" w14:textId="77777777" w:rsidR="00D653D8" w:rsidRPr="00A85084" w:rsidRDefault="00D653D8" w:rsidP="00D653D8">
            <w:pPr>
              <w:pStyle w:val="TAC"/>
              <w:rPr>
                <w:ins w:id="2352" w:author="Kazuyoshi Uesaka" w:date="2018-09-27T18:40:00Z"/>
                <w:rFonts w:cs="Arial"/>
                <w:sz w:val="16"/>
                <w:szCs w:val="16"/>
                <w:lang w:eastAsia="ja-JP"/>
              </w:rPr>
            </w:pPr>
            <w:ins w:id="2353" w:author="Kazuyoshi Uesaka" w:date="2018-09-27T18:40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M1, </w:t>
              </w:r>
              <w:r>
                <w:rPr>
                  <w:rFonts w:cs="Arial"/>
                  <w:lang w:eastAsia="ja-JP"/>
                </w:rPr>
                <w:t>M2</w:t>
              </w:r>
            </w:ins>
          </w:p>
        </w:tc>
        <w:tc>
          <w:tcPr>
            <w:tcW w:w="1170" w:type="dxa"/>
            <w:tcPrChange w:id="2354" w:author="Kazuyoshi Uesaka" w:date="2018-09-27T18:40:00Z">
              <w:tcPr>
                <w:tcW w:w="1170" w:type="dxa"/>
              </w:tcPr>
            </w:tcPrChange>
          </w:tcPr>
          <w:p w14:paraId="58BC483D" w14:textId="77777777" w:rsidR="00D653D8" w:rsidRPr="00A85084" w:rsidRDefault="00D653D8" w:rsidP="00D653D8">
            <w:pPr>
              <w:pStyle w:val="TAC"/>
              <w:rPr>
                <w:ins w:id="2355" w:author="Kazuyoshi Uesaka" w:date="2018-09-27T18:40:00Z"/>
                <w:rFonts w:cs="Arial"/>
                <w:sz w:val="16"/>
                <w:szCs w:val="16"/>
                <w:lang w:eastAsia="ja-JP"/>
              </w:rPr>
            </w:pPr>
            <w:ins w:id="2356" w:author="Kazuyoshi Uesaka" w:date="2018-09-27T18:40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M1, </w:t>
              </w:r>
              <w:r>
                <w:rPr>
                  <w:rFonts w:cs="Arial"/>
                  <w:lang w:eastAsia="ja-JP"/>
                </w:rPr>
                <w:t>M2</w:t>
              </w:r>
            </w:ins>
          </w:p>
        </w:tc>
      </w:tr>
      <w:tr w:rsidR="00D653D8" w:rsidRPr="00A85084" w14:paraId="298D012F" w14:textId="77777777" w:rsidTr="00D472F9">
        <w:trPr>
          <w:trHeight w:val="70"/>
          <w:jc w:val="center"/>
        </w:trPr>
        <w:tc>
          <w:tcPr>
            <w:tcW w:w="9444" w:type="dxa"/>
            <w:gridSpan w:val="5"/>
          </w:tcPr>
          <w:p w14:paraId="1AF13D38" w14:textId="77777777" w:rsidR="00D653D8" w:rsidRPr="00A85084" w:rsidRDefault="00D653D8" w:rsidP="00D653D8">
            <w:pPr>
              <w:pStyle w:val="TAN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1: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>2 symbols allocated to PDCCH</w:t>
            </w:r>
            <w:r w:rsidRPr="00A85084">
              <w:rPr>
                <w:rFonts w:cs="Arial"/>
                <w:lang w:eastAsia="ja-JP"/>
              </w:rPr>
              <w:t>.</w:t>
            </w:r>
          </w:p>
          <w:p w14:paraId="33C63ECC" w14:textId="77777777" w:rsidR="00D653D8" w:rsidRPr="00A85084" w:rsidRDefault="00D653D8" w:rsidP="00D653D8">
            <w:pPr>
              <w:pStyle w:val="TAN"/>
              <w:rPr>
                <w:rFonts w:eastAsia="ＭＳ Ｐゴシック"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2: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5763ED74" w14:textId="77777777" w:rsidR="00D653D8" w:rsidRPr="00A85084" w:rsidRDefault="00D653D8" w:rsidP="00D653D8">
            <w:pPr>
              <w:pStyle w:val="TAN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3:</w:t>
            </w:r>
            <w:r w:rsidRPr="00A85084">
              <w:rPr>
                <w:rFonts w:cs="Arial"/>
                <w:lang w:eastAsia="ja-JP"/>
              </w:rPr>
              <w:tab/>
              <w:t>As per Table 4.2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2"/>
                <w:attr w:name="UnitName" w:val="in"/>
              </w:smartTagPr>
              <w:r w:rsidRPr="00A85084">
                <w:rPr>
                  <w:rFonts w:cs="Arial"/>
                  <w:lang w:eastAsia="ja-JP"/>
                </w:rPr>
                <w:t>-2 in</w:t>
              </w:r>
            </w:smartTag>
            <w:r w:rsidRPr="00A85084">
              <w:rPr>
                <w:rFonts w:cs="Arial"/>
                <w:lang w:eastAsia="ja-JP"/>
              </w:rPr>
              <w:t xml:space="preserve"> TS 36.211 [4].</w:t>
            </w:r>
          </w:p>
          <w:p w14:paraId="2F9950B6" w14:textId="77777777" w:rsidR="00D653D8" w:rsidRDefault="00D653D8" w:rsidP="00D653D8">
            <w:pPr>
              <w:pStyle w:val="TAN"/>
              <w:rPr>
                <w:ins w:id="2357" w:author="Kazuyoshi Uesaka" w:date="2018-10-25T15:23:00Z"/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4: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 xml:space="preserve">Allocated PRB positions for PDSCH </w:t>
            </w:r>
            <w:r w:rsidRPr="00A85084">
              <w:rPr>
                <w:rFonts w:eastAsia="ＭＳ Ｐゴシック" w:cs="Arial" w:hint="eastAsia"/>
                <w:lang w:eastAsia="ja-JP"/>
              </w:rPr>
              <w:t>are</w:t>
            </w:r>
            <w:r w:rsidRPr="00A85084">
              <w:rPr>
                <w:rFonts w:eastAsia="ＭＳ Ｐゴシック" w:cs="Arial"/>
                <w:lang w:eastAsia="ja-JP"/>
              </w:rPr>
              <w:t xml:space="preserve"> {</w:t>
            </w:r>
            <w:r w:rsidRPr="00A85084">
              <w:rPr>
                <w:rFonts w:eastAsia="ＭＳ Ｐゴシック" w:cs="Arial" w:hint="eastAsia"/>
                <w:lang w:eastAsia="ja-JP"/>
              </w:rPr>
              <w:t>3</w:t>
            </w:r>
            <w:r w:rsidRPr="00A85084">
              <w:rPr>
                <w:rFonts w:eastAsia="ＭＳ Ｐゴシック" w:cs="Arial"/>
                <w:lang w:eastAsia="ja-JP"/>
              </w:rPr>
              <w:t xml:space="preserve">, </w:t>
            </w:r>
            <w:r w:rsidRPr="00A85084">
              <w:rPr>
                <w:rFonts w:eastAsia="ＭＳ Ｐゴシック" w:cs="Arial" w:hint="eastAsia"/>
                <w:lang w:eastAsia="ja-JP"/>
              </w:rPr>
              <w:t>4</w:t>
            </w:r>
            <w:r w:rsidRPr="00A85084">
              <w:rPr>
                <w:rFonts w:eastAsia="ＭＳ Ｐゴシック" w:cs="Arial"/>
                <w:lang w:eastAsia="ja-JP"/>
              </w:rPr>
              <w:t xml:space="preserve">, </w:t>
            </w:r>
            <w:r w:rsidRPr="00A85084">
              <w:rPr>
                <w:rFonts w:eastAsia="ＭＳ Ｐゴシック" w:cs="Arial" w:hint="eastAsia"/>
                <w:lang w:eastAsia="ja-JP"/>
              </w:rPr>
              <w:t>5</w:t>
            </w:r>
            <w:r w:rsidRPr="00A85084">
              <w:rPr>
                <w:rFonts w:eastAsia="ＭＳ Ｐゴシック" w:cs="Arial"/>
                <w:lang w:eastAsia="ja-JP"/>
              </w:rPr>
              <w:t>}</w:t>
            </w:r>
            <w:r w:rsidRPr="00A85084">
              <w:rPr>
                <w:rFonts w:eastAsia="ＭＳ Ｐゴシック" w:cs="Arial" w:hint="eastAsia"/>
                <w:lang w:eastAsia="ja-JP"/>
              </w:rPr>
              <w:t xml:space="preserve"> within the assigned narrowband</w:t>
            </w:r>
            <w:r w:rsidRPr="00A85084">
              <w:rPr>
                <w:rFonts w:eastAsia="ＭＳ Ｐゴシック" w:cs="Arial"/>
                <w:lang w:eastAsia="ja-JP"/>
              </w:rPr>
              <w:t>.</w:t>
            </w:r>
            <w:r w:rsidRPr="00A85084">
              <w:rPr>
                <w:rFonts w:eastAsia="ＭＳ Ｐゴシック" w:cs="Arial" w:hint="eastAsia"/>
                <w:lang w:eastAsia="ja-JP"/>
              </w:rPr>
              <w:t xml:space="preserve"> </w:t>
            </w:r>
            <w:r w:rsidRPr="00A85084">
              <w:rPr>
                <w:rFonts w:cs="Arial"/>
                <w:lang w:eastAsia="ja-JP"/>
              </w:rPr>
              <w:t>A</w:t>
            </w:r>
            <w:r w:rsidRPr="00A85084">
              <w:rPr>
                <w:rFonts w:cs="Arial" w:hint="eastAsia"/>
                <w:lang w:eastAsia="ja-JP"/>
              </w:rPr>
              <w:t xml:space="preserve">llocated PRB positions </w:t>
            </w:r>
            <w:r w:rsidRPr="00A85084">
              <w:rPr>
                <w:rFonts w:cs="Arial"/>
                <w:lang w:eastAsia="ja-JP"/>
              </w:rPr>
              <w:t xml:space="preserve">for MPDCCH </w:t>
            </w:r>
            <w:r w:rsidRPr="00A85084">
              <w:rPr>
                <w:rFonts w:cs="Arial" w:hint="eastAsia"/>
                <w:lang w:eastAsia="ja-JP"/>
              </w:rPr>
              <w:t>are {0, 1} within the assigned narrowband.</w:t>
            </w:r>
          </w:p>
          <w:p w14:paraId="27BA1A3B" w14:textId="4D537262" w:rsidR="004A6033" w:rsidRPr="00A85084" w:rsidRDefault="004A6033" w:rsidP="004A6033">
            <w:pPr>
              <w:pStyle w:val="TAN"/>
              <w:rPr>
                <w:ins w:id="2358" w:author="Kazuyoshi Uesaka" w:date="2018-09-27T18:40:00Z"/>
                <w:lang w:eastAsia="ja-JP"/>
              </w:rPr>
            </w:pPr>
            <w:ins w:id="2359" w:author="Kazuyoshi Uesaka" w:date="2018-10-25T15:24:00Z">
              <w:r>
                <w:rPr>
                  <w:rFonts w:cs="Arial"/>
                  <w:lang w:eastAsia="ja-JP"/>
                </w:rPr>
                <w:t>Note 5:</w:t>
              </w:r>
              <w:r>
                <w:rPr>
                  <w:rFonts w:cs="Arial"/>
                  <w:lang w:eastAsia="ja-JP"/>
                </w:rPr>
                <w:tab/>
              </w:r>
              <w:r w:rsidRPr="004A6033">
                <w:rPr>
                  <w:rFonts w:cs="Arial"/>
                  <w:lang w:eastAsia="ja-JP"/>
                </w:rPr>
                <w:t xml:space="preserve">MPDCCH are scheduled at </w:t>
              </w:r>
            </w:ins>
            <w:ins w:id="2360" w:author="Ericsson" w:date="2018-11-14T09:53:00Z">
              <w:r w:rsidR="00B02827">
                <w:rPr>
                  <w:rFonts w:cs="Arial"/>
                  <w:lang w:eastAsia="ja-JP"/>
                </w:rPr>
                <w:t xml:space="preserve">the </w:t>
              </w:r>
              <w:r w:rsidR="00994E3B">
                <w:rPr>
                  <w:rFonts w:cs="Arial"/>
                  <w:lang w:eastAsia="ja-JP"/>
                </w:rPr>
                <w:t xml:space="preserve">0th to 3rd BL/CE DL subframes with </w:t>
              </w:r>
            </w:ins>
            <w:ins w:id="2361" w:author="Ericsson" w:date="2018-11-14T09:54:00Z">
              <w:r w:rsidR="00994E3B">
                <w:rPr>
                  <w:rFonts w:cs="Arial"/>
                  <w:lang w:eastAsia="ja-JP"/>
                </w:rPr>
                <w:t xml:space="preserve">repetition every </w:t>
              </w:r>
            </w:ins>
            <w:ins w:id="2362" w:author="Ericsson" w:date="2018-11-14T09:56:00Z">
              <w:r w:rsidR="00994E3B">
                <w:rPr>
                  <w:rFonts w:cs="Arial"/>
                  <w:lang w:eastAsia="ja-JP"/>
                </w:rPr>
                <w:t>period=</w:t>
              </w:r>
            </w:ins>
            <w:ins w:id="2363" w:author="Ericsson" w:date="2018-11-14T09:54:00Z">
              <w:r w:rsidR="00994E3B">
                <w:rPr>
                  <w:rFonts w:cs="Arial"/>
                  <w:lang w:eastAsia="ja-JP"/>
                </w:rPr>
                <w:t>20ms.</w:t>
              </w:r>
            </w:ins>
            <w:ins w:id="2364" w:author="Kazuyoshi Uesaka" w:date="2018-10-25T15:25:00Z">
              <w:del w:id="2365" w:author="Ericsson" w:date="2018-11-14T09:54:00Z">
                <w:r w:rsidDel="00994E3B">
                  <w:rPr>
                    <w:rFonts w:cs="Arial"/>
                    <w:lang w:eastAsia="ja-JP"/>
                  </w:rPr>
                  <w:delText>subframes #0 and #4</w:delText>
                </w:r>
              </w:del>
            </w:ins>
            <w:ins w:id="2366" w:author="Kazuyoshi Uesaka" w:date="2018-10-25T15:24:00Z">
              <w:del w:id="2367" w:author="Ericsson" w:date="2018-11-14T09:54:00Z">
                <w:r w:rsidRPr="004A6033" w:rsidDel="00994E3B">
                  <w:rPr>
                    <w:rFonts w:cs="Arial"/>
                    <w:lang w:eastAsia="ja-JP"/>
                  </w:rPr>
                  <w:delText>.</w:delText>
                </w:r>
              </w:del>
              <w:r w:rsidRPr="004A6033">
                <w:rPr>
                  <w:rFonts w:cs="Arial"/>
                  <w:lang w:eastAsia="ja-JP"/>
                </w:rPr>
                <w:t xml:space="preserve">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A6033">
                <w:rPr>
                  <w:rFonts w:cs="Arial"/>
                  <w:lang w:eastAsia="ja-JP"/>
                </w:rPr>
                <w:t xml:space="preserve">associated PDSCH is scheduled at </w:t>
              </w:r>
            </w:ins>
            <w:ins w:id="2368" w:author="Ericsson" w:date="2018-11-14T09:54:00Z">
              <w:r w:rsidR="00994E3B">
                <w:rPr>
                  <w:rFonts w:cs="Arial"/>
                  <w:lang w:eastAsia="ja-JP"/>
                </w:rPr>
                <w:t xml:space="preserve">the </w:t>
              </w:r>
            </w:ins>
            <w:ins w:id="2369" w:author="Ericsson" w:date="2018-11-14T09:55:00Z">
              <w:r w:rsidR="00994E3B">
                <w:rPr>
                  <w:rFonts w:cs="Arial"/>
                  <w:lang w:eastAsia="ja-JP"/>
                </w:rPr>
                <w:t xml:space="preserve">5th BL/CE DL </w:t>
              </w:r>
            </w:ins>
            <w:ins w:id="2370" w:author="Kazuyoshi Uesaka" w:date="2018-10-25T15:24:00Z">
              <w:r w:rsidRPr="004A6033">
                <w:rPr>
                  <w:rFonts w:cs="Arial"/>
                  <w:lang w:eastAsia="ja-JP"/>
                </w:rPr>
                <w:t>subfr</w:t>
              </w:r>
              <w:r>
                <w:rPr>
                  <w:rFonts w:cs="Arial"/>
                  <w:lang w:eastAsia="ja-JP"/>
                </w:rPr>
                <w:t>ame</w:t>
              </w:r>
            </w:ins>
            <w:ins w:id="2371" w:author="Kazuyoshi Uesaka" w:date="2018-10-25T15:25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2372" w:author="Ericsson" w:date="2018-11-14T09:55:00Z">
              <w:r w:rsidR="00994E3B">
                <w:rPr>
                  <w:rFonts w:cs="Arial"/>
                  <w:lang w:eastAsia="ja-JP"/>
                </w:rPr>
                <w:t xml:space="preserve">with repetition every </w:t>
              </w:r>
            </w:ins>
            <w:ins w:id="2373" w:author="Ericsson" w:date="2018-11-14T09:56:00Z">
              <w:r w:rsidR="00994E3B">
                <w:rPr>
                  <w:rFonts w:cs="Arial"/>
                  <w:lang w:eastAsia="ja-JP"/>
                </w:rPr>
                <w:t>period=20ms (starting from the 0th subframe)</w:t>
              </w:r>
            </w:ins>
            <w:ins w:id="2374" w:author="Kazuyoshi Uesaka" w:date="2018-10-25T15:25:00Z">
              <w:del w:id="2375" w:author="Ericsson" w:date="2018-11-14T09:55:00Z">
                <w:r w:rsidDel="00994E3B">
                  <w:rPr>
                    <w:rFonts w:cs="Arial"/>
                    <w:lang w:eastAsia="ja-JP"/>
                  </w:rPr>
                  <w:delText>#9</w:delText>
                </w:r>
              </w:del>
            </w:ins>
            <w:ins w:id="2376" w:author="Kazuyoshi Uesaka" w:date="2018-10-25T15:24:00Z">
              <w:r w:rsidRPr="004A6033">
                <w:rPr>
                  <w:lang w:eastAsia="ja-JP"/>
                </w:rPr>
                <w:t>.</w:t>
              </w:r>
              <w:r w:rsidRPr="00A85084">
                <w:rPr>
                  <w:lang w:eastAsia="ja-JP"/>
                </w:rPr>
                <w:t xml:space="preserve"> </w:t>
              </w:r>
            </w:ins>
          </w:p>
        </w:tc>
      </w:tr>
    </w:tbl>
    <w:p w14:paraId="217320F2" w14:textId="77777777" w:rsidR="00D56580" w:rsidRDefault="00D56580" w:rsidP="00BA5D3F"/>
    <w:p w14:paraId="58C3B895" w14:textId="77777777" w:rsidR="00D56580" w:rsidRPr="00D56580" w:rsidRDefault="00D56580" w:rsidP="00BA5D3F"/>
    <w:p w14:paraId="678D0FB5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29A07BF4" w14:textId="77777777" w:rsidR="00BA5D3F" w:rsidRDefault="00BA5D3F" w:rsidP="00BA5D3F">
      <w:pPr>
        <w:rPr>
          <w:lang w:val="en-US"/>
        </w:rPr>
      </w:pPr>
    </w:p>
    <w:p w14:paraId="0CC01A62" w14:textId="77777777" w:rsidR="00BA5D3F" w:rsidRDefault="00BA5D3F" w:rsidP="00BA5D3F">
      <w:pPr>
        <w:rPr>
          <w:lang w:val="en-US"/>
        </w:rPr>
      </w:pPr>
    </w:p>
    <w:p w14:paraId="40C0D3CE" w14:textId="77777777" w:rsidR="001E41F3" w:rsidRDefault="001E41F3">
      <w:pPr>
        <w:rPr>
          <w:noProof/>
        </w:rPr>
      </w:pPr>
    </w:p>
    <w:sectPr w:rsidR="001E41F3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449E0" w14:textId="77777777" w:rsidR="00501889" w:rsidRDefault="00501889">
      <w:r>
        <w:separator/>
      </w:r>
    </w:p>
  </w:endnote>
  <w:endnote w:type="continuationSeparator" w:id="0">
    <w:p w14:paraId="4EC582F5" w14:textId="77777777" w:rsidR="00501889" w:rsidRDefault="0050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67CE3" w14:textId="77777777" w:rsidR="00501889" w:rsidRDefault="00501889">
      <w:r>
        <w:separator/>
      </w:r>
    </w:p>
  </w:footnote>
  <w:footnote w:type="continuationSeparator" w:id="0">
    <w:p w14:paraId="73553EA1" w14:textId="77777777" w:rsidR="00501889" w:rsidRDefault="00501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A5D53" w14:textId="77777777" w:rsidR="00501889" w:rsidRDefault="005018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16277" w14:textId="77777777" w:rsidR="00501889" w:rsidRDefault="005018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F3F1F" w14:textId="77777777" w:rsidR="00501889" w:rsidRDefault="005018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228D7" w14:textId="77777777" w:rsidR="00501889" w:rsidRDefault="005018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39E"/>
    <w:rsid w:val="00022E4A"/>
    <w:rsid w:val="00040217"/>
    <w:rsid w:val="000508D8"/>
    <w:rsid w:val="000563E8"/>
    <w:rsid w:val="000A6394"/>
    <w:rsid w:val="000B395D"/>
    <w:rsid w:val="000C038A"/>
    <w:rsid w:val="000C6598"/>
    <w:rsid w:val="000F06C5"/>
    <w:rsid w:val="000F6EBD"/>
    <w:rsid w:val="00107586"/>
    <w:rsid w:val="00145D43"/>
    <w:rsid w:val="00181EBE"/>
    <w:rsid w:val="00192C46"/>
    <w:rsid w:val="001939AA"/>
    <w:rsid w:val="00194130"/>
    <w:rsid w:val="001A2607"/>
    <w:rsid w:val="001A7B60"/>
    <w:rsid w:val="001B3740"/>
    <w:rsid w:val="001B7A65"/>
    <w:rsid w:val="001E41F3"/>
    <w:rsid w:val="00202C92"/>
    <w:rsid w:val="00205531"/>
    <w:rsid w:val="0026004D"/>
    <w:rsid w:val="00275D12"/>
    <w:rsid w:val="002860C4"/>
    <w:rsid w:val="002A01CC"/>
    <w:rsid w:val="002B5741"/>
    <w:rsid w:val="002D7780"/>
    <w:rsid w:val="002E714B"/>
    <w:rsid w:val="00305409"/>
    <w:rsid w:val="003726B4"/>
    <w:rsid w:val="0038484D"/>
    <w:rsid w:val="003A3AC6"/>
    <w:rsid w:val="003B5BC9"/>
    <w:rsid w:val="003C40AC"/>
    <w:rsid w:val="003E1A36"/>
    <w:rsid w:val="00410DF8"/>
    <w:rsid w:val="004242F1"/>
    <w:rsid w:val="00473E48"/>
    <w:rsid w:val="00485E64"/>
    <w:rsid w:val="00491B46"/>
    <w:rsid w:val="004976CA"/>
    <w:rsid w:val="004A1C05"/>
    <w:rsid w:val="004A6033"/>
    <w:rsid w:val="004B75B7"/>
    <w:rsid w:val="004C5D08"/>
    <w:rsid w:val="004D65D9"/>
    <w:rsid w:val="00501889"/>
    <w:rsid w:val="00512457"/>
    <w:rsid w:val="0051580D"/>
    <w:rsid w:val="005641CB"/>
    <w:rsid w:val="0056543D"/>
    <w:rsid w:val="00592D74"/>
    <w:rsid w:val="005B7EBF"/>
    <w:rsid w:val="005E2C44"/>
    <w:rsid w:val="005F214D"/>
    <w:rsid w:val="005F71D8"/>
    <w:rsid w:val="00606195"/>
    <w:rsid w:val="00621188"/>
    <w:rsid w:val="006257ED"/>
    <w:rsid w:val="00633252"/>
    <w:rsid w:val="006744AF"/>
    <w:rsid w:val="00686470"/>
    <w:rsid w:val="00695808"/>
    <w:rsid w:val="006A2D6C"/>
    <w:rsid w:val="006A6D20"/>
    <w:rsid w:val="006B46FB"/>
    <w:rsid w:val="006E21FB"/>
    <w:rsid w:val="006E5212"/>
    <w:rsid w:val="00792342"/>
    <w:rsid w:val="007B512A"/>
    <w:rsid w:val="007C2097"/>
    <w:rsid w:val="007D6A07"/>
    <w:rsid w:val="007F550C"/>
    <w:rsid w:val="008148CD"/>
    <w:rsid w:val="00823B26"/>
    <w:rsid w:val="00823CF4"/>
    <w:rsid w:val="008246C2"/>
    <w:rsid w:val="008279FA"/>
    <w:rsid w:val="00834565"/>
    <w:rsid w:val="00862637"/>
    <w:rsid w:val="008626E7"/>
    <w:rsid w:val="00870EE7"/>
    <w:rsid w:val="008F0ECB"/>
    <w:rsid w:val="008F421D"/>
    <w:rsid w:val="008F686C"/>
    <w:rsid w:val="009209A0"/>
    <w:rsid w:val="00945C9B"/>
    <w:rsid w:val="0096061E"/>
    <w:rsid w:val="009777D9"/>
    <w:rsid w:val="0098653F"/>
    <w:rsid w:val="00991B88"/>
    <w:rsid w:val="0099295B"/>
    <w:rsid w:val="00994E3B"/>
    <w:rsid w:val="009A579D"/>
    <w:rsid w:val="009A6EE2"/>
    <w:rsid w:val="009E3297"/>
    <w:rsid w:val="009F33C8"/>
    <w:rsid w:val="009F734F"/>
    <w:rsid w:val="00A06126"/>
    <w:rsid w:val="00A246B6"/>
    <w:rsid w:val="00A47E70"/>
    <w:rsid w:val="00A52A68"/>
    <w:rsid w:val="00A7671C"/>
    <w:rsid w:val="00AD1CD8"/>
    <w:rsid w:val="00B01B36"/>
    <w:rsid w:val="00B02827"/>
    <w:rsid w:val="00B258BB"/>
    <w:rsid w:val="00B51019"/>
    <w:rsid w:val="00B5261F"/>
    <w:rsid w:val="00B63AC8"/>
    <w:rsid w:val="00B67B97"/>
    <w:rsid w:val="00B92202"/>
    <w:rsid w:val="00B94339"/>
    <w:rsid w:val="00B968C8"/>
    <w:rsid w:val="00BA060A"/>
    <w:rsid w:val="00BA3EC5"/>
    <w:rsid w:val="00BA5D3F"/>
    <w:rsid w:val="00BB5DFC"/>
    <w:rsid w:val="00BB7A01"/>
    <w:rsid w:val="00BD11C3"/>
    <w:rsid w:val="00BD279D"/>
    <w:rsid w:val="00BD6BB8"/>
    <w:rsid w:val="00C01C48"/>
    <w:rsid w:val="00C111B3"/>
    <w:rsid w:val="00C24F21"/>
    <w:rsid w:val="00C2540E"/>
    <w:rsid w:val="00C44D38"/>
    <w:rsid w:val="00C54FC2"/>
    <w:rsid w:val="00C551B7"/>
    <w:rsid w:val="00C779FB"/>
    <w:rsid w:val="00C95985"/>
    <w:rsid w:val="00CC17B3"/>
    <w:rsid w:val="00CC5026"/>
    <w:rsid w:val="00CD0A83"/>
    <w:rsid w:val="00D03334"/>
    <w:rsid w:val="00D03F9A"/>
    <w:rsid w:val="00D23B82"/>
    <w:rsid w:val="00D27B73"/>
    <w:rsid w:val="00D31056"/>
    <w:rsid w:val="00D472F9"/>
    <w:rsid w:val="00D56580"/>
    <w:rsid w:val="00D62D97"/>
    <w:rsid w:val="00D6324F"/>
    <w:rsid w:val="00D64D0E"/>
    <w:rsid w:val="00D653D8"/>
    <w:rsid w:val="00DB4E14"/>
    <w:rsid w:val="00DD4470"/>
    <w:rsid w:val="00DE34CF"/>
    <w:rsid w:val="00E03CFE"/>
    <w:rsid w:val="00E517C3"/>
    <w:rsid w:val="00EA2C2A"/>
    <w:rsid w:val="00ED064F"/>
    <w:rsid w:val="00EE7D7C"/>
    <w:rsid w:val="00F25D98"/>
    <w:rsid w:val="00F300FB"/>
    <w:rsid w:val="00F42C0A"/>
    <w:rsid w:val="00F74464"/>
    <w:rsid w:val="00F86F80"/>
    <w:rsid w:val="00F94AF4"/>
    <w:rsid w:val="00FB6386"/>
    <w:rsid w:val="00FD57BC"/>
    <w:rsid w:val="00FE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5361"/>
    <o:shapelayout v:ext="edit">
      <o:idmap v:ext="edit" data="1"/>
    </o:shapelayout>
  </w:shapeDefaults>
  <w:decimalSymbol w:val="."/>
  <w:listSeparator w:val=","/>
  <w14:docId w14:val="74E0F4E7"/>
  <w15:chartTrackingRefBased/>
  <w15:docId w15:val="{E782E76E-B494-43CB-A6B5-8E56C8227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5261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B526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526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526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526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5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8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35C7C-5609-4C8D-9E35-6E0E5279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17</Pages>
  <Words>5067</Words>
  <Characters>28883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33883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14</cp:revision>
  <cp:lastPrinted>1900-01-01T08:00:00Z</cp:lastPrinted>
  <dcterms:created xsi:type="dcterms:W3CDTF">2018-11-02T07:53:00Z</dcterms:created>
  <dcterms:modified xsi:type="dcterms:W3CDTF">2018-11-15T02:19:00Z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